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F5684D" w14:textId="438A2C81" w:rsidR="00BF1EBA" w:rsidRDefault="00BF1EBA" w:rsidP="00BF1E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#10</w:t>
      </w:r>
      <w:r w:rsidR="00AA5A4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Pr="00DE71A4">
        <w:rPr>
          <w:b/>
          <w:i/>
          <w:noProof/>
          <w:sz w:val="28"/>
        </w:rPr>
        <w:t>R2-180</w:t>
      </w:r>
      <w:r w:rsidR="00364F58">
        <w:rPr>
          <w:b/>
          <w:i/>
          <w:noProof/>
          <w:sz w:val="28"/>
        </w:rPr>
        <w:t>7697</w:t>
      </w:r>
    </w:p>
    <w:p w14:paraId="55AEF88F" w14:textId="2B2CBAA9" w:rsidR="00BF1EBA" w:rsidRPr="00CE0424" w:rsidRDefault="00AA5A4F" w:rsidP="00BF1EBA">
      <w:pPr>
        <w:pStyle w:val="3GPPHeader"/>
      </w:pPr>
      <w:r>
        <w:t>Busan</w:t>
      </w:r>
      <w:r w:rsidR="00BF1EBA" w:rsidRPr="005E03C7">
        <w:t xml:space="preserve">, </w:t>
      </w:r>
      <w:r>
        <w:t>Korea</w:t>
      </w:r>
      <w:r w:rsidR="00BF1EBA" w:rsidRPr="005E03C7">
        <w:t xml:space="preserve">, </w:t>
      </w:r>
      <w:r>
        <w:t>2</w:t>
      </w:r>
      <w:r w:rsidR="00BF1EBA">
        <w:t>1</w:t>
      </w:r>
      <w:r>
        <w:rPr>
          <w:vertAlign w:val="superscript"/>
        </w:rPr>
        <w:t>st</w:t>
      </w:r>
      <w:r w:rsidR="00BF1EBA">
        <w:t xml:space="preserve"> </w:t>
      </w:r>
      <w:r w:rsidR="00BF1EBA" w:rsidRPr="00631CA0">
        <w:t xml:space="preserve">– </w:t>
      </w:r>
      <w:r w:rsidR="00BF1EBA">
        <w:t>2</w:t>
      </w:r>
      <w:r>
        <w:t>5</w:t>
      </w:r>
      <w:r w:rsidR="00BF1EBA">
        <w:rPr>
          <w:vertAlign w:val="superscript"/>
        </w:rPr>
        <w:t>th</w:t>
      </w:r>
      <w:r w:rsidR="00BF1EBA">
        <w:t xml:space="preserve"> </w:t>
      </w:r>
      <w:r>
        <w:t>May</w:t>
      </w:r>
      <w:r w:rsidR="00BF1EBA">
        <w:t xml:space="preserve"> </w:t>
      </w:r>
      <w:r w:rsidR="00BF1EBA" w:rsidRPr="00631CA0">
        <w:t>201</w:t>
      </w:r>
      <w:r w:rsidR="00BF1EBA"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F1EBA" w:rsidRPr="006614CF" w14:paraId="0BC395FA" w14:textId="77777777" w:rsidTr="00A572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274B2" w14:textId="77777777" w:rsidR="00BF1EBA" w:rsidRPr="006614CF" w:rsidRDefault="00BF1EBA" w:rsidP="00A5725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614CF">
              <w:rPr>
                <w:i/>
                <w:noProof/>
                <w:sz w:val="14"/>
              </w:rPr>
              <w:t>CR-Form-v11.1</w:t>
            </w:r>
          </w:p>
        </w:tc>
      </w:tr>
      <w:tr w:rsidR="00BF1EBA" w:rsidRPr="00D36C9F" w14:paraId="3B38531E" w14:textId="77777777" w:rsidTr="00A572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5D4BF8" w14:textId="77777777" w:rsidR="00BF1EBA" w:rsidRPr="00D36C9F" w:rsidRDefault="00BF1EBA" w:rsidP="00A5725D">
            <w:pPr>
              <w:pStyle w:val="CRCoverPage"/>
              <w:spacing w:after="0"/>
              <w:jc w:val="center"/>
              <w:rPr>
                <w:noProof/>
              </w:rPr>
            </w:pPr>
            <w:r w:rsidRPr="00D36C9F">
              <w:rPr>
                <w:b/>
                <w:noProof/>
                <w:sz w:val="32"/>
              </w:rPr>
              <w:t>CHANGE REQUEST</w:t>
            </w:r>
          </w:p>
        </w:tc>
      </w:tr>
      <w:tr w:rsidR="00BF1EBA" w:rsidRPr="00D36C9F" w14:paraId="0525E5EA" w14:textId="77777777" w:rsidTr="00A572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D9808F" w14:textId="77777777" w:rsidR="00BF1EBA" w:rsidRPr="00D36C9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D36C9F" w14:paraId="09494BCA" w14:textId="77777777" w:rsidTr="00A5725D">
        <w:tc>
          <w:tcPr>
            <w:tcW w:w="142" w:type="dxa"/>
            <w:tcBorders>
              <w:left w:val="single" w:sz="4" w:space="0" w:color="auto"/>
            </w:tcBorders>
          </w:tcPr>
          <w:p w14:paraId="19F1EE25" w14:textId="77777777" w:rsidR="00BF1EBA" w:rsidRPr="00D36C9F" w:rsidRDefault="00BF1EBA" w:rsidP="00A5725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149B464" w14:textId="47304D6D" w:rsidR="007044BF" w:rsidRPr="00D36C9F" w:rsidRDefault="00274F97" w:rsidP="00A5725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7044BF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339A4DF3" w14:textId="77777777" w:rsidR="00BF1EBA" w:rsidRPr="00D36C9F" w:rsidRDefault="00BF1EBA" w:rsidP="00A5725D">
            <w:pPr>
              <w:pStyle w:val="CRCoverPage"/>
              <w:spacing w:after="0"/>
              <w:jc w:val="center"/>
              <w:rPr>
                <w:noProof/>
              </w:rPr>
            </w:pPr>
            <w:r w:rsidRPr="00D36C9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AD333A" w14:textId="0AB998D0" w:rsidR="00BF1EBA" w:rsidRPr="00D36C9F" w:rsidRDefault="00BF1EBA" w:rsidP="00A572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C930AA5" w14:textId="77777777" w:rsidR="00BF1EBA" w:rsidRPr="00D36C9F" w:rsidRDefault="00BF1EBA" w:rsidP="00A5725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36C9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00C15DD" w14:textId="77777777" w:rsidR="00BF1EBA" w:rsidRPr="00D36C9F" w:rsidRDefault="00BF1EBA" w:rsidP="00A572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36C9F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AAF826D" w14:textId="77777777" w:rsidR="00BF1EBA" w:rsidRPr="00D36C9F" w:rsidRDefault="00BF1EBA" w:rsidP="00A5725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36C9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A2B397C" w14:textId="4A4EE42B" w:rsidR="00BF1EBA" w:rsidRPr="00D36C9F" w:rsidRDefault="00BF1EBA" w:rsidP="00A5725D">
            <w:pPr>
              <w:pStyle w:val="CRCoverPage"/>
              <w:spacing w:after="0"/>
              <w:jc w:val="center"/>
              <w:rPr>
                <w:noProof/>
              </w:rPr>
            </w:pPr>
            <w:r w:rsidRPr="00DB66F1">
              <w:rPr>
                <w:b/>
                <w:noProof/>
                <w:sz w:val="32"/>
              </w:rPr>
              <w:t>15.</w:t>
            </w:r>
            <w:r w:rsidR="007044BF">
              <w:rPr>
                <w:b/>
                <w:noProof/>
                <w:sz w:val="32"/>
              </w:rPr>
              <w:t>0</w:t>
            </w:r>
            <w:r w:rsidRPr="00DB66F1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491221" w14:textId="77777777" w:rsidR="00BF1EBA" w:rsidRPr="00D36C9F" w:rsidRDefault="00BF1EBA" w:rsidP="00A5725D">
            <w:pPr>
              <w:pStyle w:val="CRCoverPage"/>
              <w:spacing w:after="0"/>
              <w:rPr>
                <w:noProof/>
              </w:rPr>
            </w:pPr>
          </w:p>
        </w:tc>
      </w:tr>
      <w:tr w:rsidR="00BF1EBA" w:rsidRPr="00D36C9F" w14:paraId="391706FB" w14:textId="77777777" w:rsidTr="00A572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ED4904" w14:textId="77777777" w:rsidR="00BF1EBA" w:rsidRPr="00D36C9F" w:rsidRDefault="00BF1EBA" w:rsidP="00A5725D">
            <w:pPr>
              <w:pStyle w:val="CRCoverPage"/>
              <w:spacing w:after="0"/>
              <w:rPr>
                <w:noProof/>
              </w:rPr>
            </w:pPr>
          </w:p>
        </w:tc>
      </w:tr>
      <w:tr w:rsidR="00BF1EBA" w:rsidRPr="00D36C9F" w14:paraId="430AF155" w14:textId="77777777" w:rsidTr="00A572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738D92" w14:textId="77777777" w:rsidR="00BF1EBA" w:rsidRPr="00D36C9F" w:rsidRDefault="00BF1EBA" w:rsidP="00A5725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36C9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36C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36C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36C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36C9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36C9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D36C9F">
              <w:rPr>
                <w:rFonts w:cs="Arial"/>
                <w:i/>
                <w:noProof/>
              </w:rPr>
              <w:br/>
            </w:r>
            <w:hyperlink r:id="rId9" w:history="1">
              <w:r w:rsidRPr="00D36C9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D36C9F">
              <w:rPr>
                <w:rFonts w:cs="Arial"/>
                <w:i/>
                <w:noProof/>
              </w:rPr>
              <w:t>.</w:t>
            </w:r>
          </w:p>
        </w:tc>
      </w:tr>
      <w:tr w:rsidR="00BF1EBA" w:rsidRPr="00D36C9F" w14:paraId="44001540" w14:textId="77777777" w:rsidTr="00A5725D">
        <w:tc>
          <w:tcPr>
            <w:tcW w:w="9641" w:type="dxa"/>
            <w:gridSpan w:val="9"/>
          </w:tcPr>
          <w:p w14:paraId="15D914CF" w14:textId="77777777" w:rsidR="00BF1EBA" w:rsidRPr="00D36C9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3C201A" w14:textId="77777777" w:rsidR="00BF1EBA" w:rsidRPr="00D36C9F" w:rsidRDefault="00BF1EBA" w:rsidP="00BF1EB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1EBA" w:rsidRPr="00D36C9F" w14:paraId="6D9C8F6B" w14:textId="77777777" w:rsidTr="00A5725D">
        <w:tc>
          <w:tcPr>
            <w:tcW w:w="2835" w:type="dxa"/>
          </w:tcPr>
          <w:p w14:paraId="67A855D7" w14:textId="77777777" w:rsidR="00BF1EBA" w:rsidRPr="00D36C9F" w:rsidRDefault="00BF1EBA" w:rsidP="00A572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36C9F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F2157D" w14:textId="77777777" w:rsidR="00BF1EBA" w:rsidRPr="00D36C9F" w:rsidRDefault="00BF1EBA" w:rsidP="00A5725D">
            <w:pPr>
              <w:pStyle w:val="CRCoverPage"/>
              <w:spacing w:after="0"/>
              <w:jc w:val="right"/>
              <w:rPr>
                <w:noProof/>
              </w:rPr>
            </w:pPr>
            <w:r w:rsidRPr="00D36C9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2F23F7" w14:textId="77777777" w:rsidR="00BF1EBA" w:rsidRPr="00D36C9F" w:rsidRDefault="00BF1EBA" w:rsidP="00A57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83A67A" w14:textId="77777777" w:rsidR="00BF1EBA" w:rsidRPr="00D36C9F" w:rsidRDefault="00BF1EBA" w:rsidP="00A572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36C9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677CE" w14:textId="3ED0844C" w:rsidR="00BF1EBA" w:rsidRPr="00D36C9F" w:rsidRDefault="008C7285" w:rsidP="00A57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47ED961" w14:textId="77777777" w:rsidR="00BF1EBA" w:rsidRPr="00D36C9F" w:rsidRDefault="00BF1EBA" w:rsidP="00A572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36C9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612EA" w14:textId="77777777" w:rsidR="00BF1EBA" w:rsidRPr="00D36C9F" w:rsidRDefault="00BF1EBA" w:rsidP="00A57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6C9F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F06916" w14:textId="77777777" w:rsidR="00BF1EBA" w:rsidRPr="00D36C9F" w:rsidRDefault="00BF1EBA" w:rsidP="00A5725D">
            <w:pPr>
              <w:pStyle w:val="CRCoverPage"/>
              <w:spacing w:after="0"/>
              <w:jc w:val="right"/>
              <w:rPr>
                <w:noProof/>
              </w:rPr>
            </w:pPr>
            <w:r w:rsidRPr="00D36C9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FC2ECF" w14:textId="7D6E9F64" w:rsidR="00BF1EBA" w:rsidRPr="00D36C9F" w:rsidRDefault="00BF1EBA" w:rsidP="00A5725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36DC01" w14:textId="77777777" w:rsidR="00BF1EBA" w:rsidRPr="00D36C9F" w:rsidRDefault="00BF1EBA" w:rsidP="00BF1EB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F1EBA" w:rsidRPr="00D36C9F" w14:paraId="26915576" w14:textId="77777777" w:rsidTr="00A5725D">
        <w:tc>
          <w:tcPr>
            <w:tcW w:w="9641" w:type="dxa"/>
            <w:gridSpan w:val="11"/>
          </w:tcPr>
          <w:p w14:paraId="15A2EE01" w14:textId="77777777" w:rsidR="00BF1EBA" w:rsidRPr="00D36C9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D36C9F" w14:paraId="76F44201" w14:textId="77777777" w:rsidTr="00A572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885314" w14:textId="77777777" w:rsidR="00BF1EBA" w:rsidRPr="00D36C9F" w:rsidRDefault="00BF1EBA" w:rsidP="00A572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36C9F">
              <w:rPr>
                <w:b/>
                <w:i/>
                <w:noProof/>
              </w:rPr>
              <w:t>Title:</w:t>
            </w:r>
            <w:r w:rsidRPr="00D36C9F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7FD7B" w14:textId="617B4D67" w:rsidR="00BF1EBA" w:rsidRPr="00D36C9F" w:rsidRDefault="006B7185" w:rsidP="00A57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capabilities for Rel-15 Aerial WI</w:t>
            </w:r>
          </w:p>
        </w:tc>
      </w:tr>
      <w:tr w:rsidR="00BF1EBA" w:rsidRPr="00D36C9F" w14:paraId="4CF31996" w14:textId="77777777" w:rsidTr="00A5725D">
        <w:tc>
          <w:tcPr>
            <w:tcW w:w="1843" w:type="dxa"/>
            <w:tcBorders>
              <w:left w:val="single" w:sz="4" w:space="0" w:color="auto"/>
            </w:tcBorders>
          </w:tcPr>
          <w:p w14:paraId="139516FA" w14:textId="77777777" w:rsidR="00BF1EBA" w:rsidRPr="00D36C9F" w:rsidRDefault="00BF1EBA" w:rsidP="00A57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99F3CFA" w14:textId="77777777" w:rsidR="00BF1EBA" w:rsidRPr="00D36C9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D36C9F" w14:paraId="4962FA96" w14:textId="77777777" w:rsidTr="00A5725D">
        <w:tc>
          <w:tcPr>
            <w:tcW w:w="1843" w:type="dxa"/>
            <w:tcBorders>
              <w:left w:val="single" w:sz="4" w:space="0" w:color="auto"/>
            </w:tcBorders>
          </w:tcPr>
          <w:p w14:paraId="2529765F" w14:textId="77777777" w:rsidR="00BF1EBA" w:rsidRPr="00D36C9F" w:rsidRDefault="00BF1EBA" w:rsidP="00A572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36C9F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AEDD0C" w14:textId="77777777" w:rsidR="00BF1EBA" w:rsidRPr="00D36C9F" w:rsidRDefault="00BF1EBA" w:rsidP="00A5725D">
            <w:pPr>
              <w:pStyle w:val="CRCoverPage"/>
              <w:spacing w:after="0"/>
              <w:ind w:left="100"/>
              <w:rPr>
                <w:noProof/>
              </w:rPr>
            </w:pPr>
            <w:r w:rsidRPr="00D36C9F">
              <w:rPr>
                <w:noProof/>
              </w:rPr>
              <w:t>Ericsson</w:t>
            </w:r>
          </w:p>
        </w:tc>
      </w:tr>
      <w:tr w:rsidR="00BF1EBA" w:rsidRPr="00D36C9F" w14:paraId="10545E7F" w14:textId="77777777" w:rsidTr="00A5725D">
        <w:tc>
          <w:tcPr>
            <w:tcW w:w="1843" w:type="dxa"/>
            <w:tcBorders>
              <w:left w:val="single" w:sz="4" w:space="0" w:color="auto"/>
            </w:tcBorders>
          </w:tcPr>
          <w:p w14:paraId="7534358A" w14:textId="77777777" w:rsidR="00BF1EBA" w:rsidRPr="00D36C9F" w:rsidRDefault="00BF1EBA" w:rsidP="00A572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36C9F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F6E24C" w14:textId="77777777" w:rsidR="00BF1EBA" w:rsidRPr="00D36C9F" w:rsidRDefault="00BF1EBA" w:rsidP="00A5725D">
            <w:pPr>
              <w:pStyle w:val="CRCoverPage"/>
              <w:spacing w:after="0"/>
              <w:ind w:left="100"/>
              <w:rPr>
                <w:noProof/>
              </w:rPr>
            </w:pPr>
            <w:r w:rsidRPr="00D36C9F">
              <w:rPr>
                <w:noProof/>
              </w:rPr>
              <w:t>R2</w:t>
            </w:r>
          </w:p>
        </w:tc>
      </w:tr>
      <w:tr w:rsidR="00BF1EBA" w:rsidRPr="00D36C9F" w14:paraId="2839A5CC" w14:textId="77777777" w:rsidTr="00A5725D">
        <w:tc>
          <w:tcPr>
            <w:tcW w:w="1843" w:type="dxa"/>
            <w:tcBorders>
              <w:left w:val="single" w:sz="4" w:space="0" w:color="auto"/>
            </w:tcBorders>
          </w:tcPr>
          <w:p w14:paraId="0FB9DC5F" w14:textId="77777777" w:rsidR="00BF1EBA" w:rsidRPr="00D36C9F" w:rsidRDefault="00BF1EBA" w:rsidP="00A57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847DEC2" w14:textId="77777777" w:rsidR="00BF1EBA" w:rsidRPr="00D36C9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6614CF" w14:paraId="717C4A50" w14:textId="77777777" w:rsidTr="00A5725D">
        <w:tc>
          <w:tcPr>
            <w:tcW w:w="1843" w:type="dxa"/>
            <w:tcBorders>
              <w:left w:val="single" w:sz="4" w:space="0" w:color="auto"/>
            </w:tcBorders>
          </w:tcPr>
          <w:p w14:paraId="469A5D79" w14:textId="77777777" w:rsidR="00BF1EBA" w:rsidRPr="00D36C9F" w:rsidRDefault="00BF1EBA" w:rsidP="00A572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36C9F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B00C70C" w14:textId="256CDBBE" w:rsidR="00BF1EBA" w:rsidRPr="00D36C9F" w:rsidRDefault="004113A0" w:rsidP="00A5725D">
            <w:pPr>
              <w:pStyle w:val="CRCoverPage"/>
              <w:spacing w:after="0"/>
              <w:ind w:left="100"/>
              <w:rPr>
                <w:noProof/>
              </w:rPr>
            </w:pPr>
            <w:r w:rsidRPr="004113A0">
              <w:rPr>
                <w:noProof/>
              </w:rPr>
              <w:t>LTE_Aerials-Core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7E0D3E6" w14:textId="77777777" w:rsidR="00BF1EBA" w:rsidRPr="00D36C9F" w:rsidRDefault="00BF1EBA" w:rsidP="00A572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72E15C3" w14:textId="77777777" w:rsidR="00BF1EBA" w:rsidRPr="00D36C9F" w:rsidRDefault="00BF1EBA" w:rsidP="00A5725D">
            <w:pPr>
              <w:pStyle w:val="CRCoverPage"/>
              <w:spacing w:after="0"/>
              <w:jc w:val="right"/>
              <w:rPr>
                <w:noProof/>
              </w:rPr>
            </w:pPr>
            <w:r w:rsidRPr="00D36C9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05D9AA" w14:textId="77777777" w:rsidR="00BF1EBA" w:rsidRPr="006614CF" w:rsidRDefault="00BF1EBA" w:rsidP="00A5725D">
            <w:pPr>
              <w:pStyle w:val="CRCoverPage"/>
              <w:spacing w:after="0"/>
              <w:ind w:left="100"/>
              <w:rPr>
                <w:noProof/>
              </w:rPr>
            </w:pPr>
            <w:r w:rsidRPr="00D36C9F">
              <w:rPr>
                <w:noProof/>
              </w:rPr>
              <w:t>2017-05-18</w:t>
            </w:r>
          </w:p>
        </w:tc>
      </w:tr>
      <w:tr w:rsidR="00BF1EBA" w:rsidRPr="006614CF" w14:paraId="4EED2EF8" w14:textId="77777777" w:rsidTr="00A5725D">
        <w:tc>
          <w:tcPr>
            <w:tcW w:w="1843" w:type="dxa"/>
            <w:tcBorders>
              <w:left w:val="single" w:sz="4" w:space="0" w:color="auto"/>
            </w:tcBorders>
          </w:tcPr>
          <w:p w14:paraId="483BCD22" w14:textId="77777777" w:rsidR="00BF1EBA" w:rsidRPr="006614CF" w:rsidRDefault="00BF1EBA" w:rsidP="00A57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93964BF" w14:textId="77777777" w:rsidR="00BF1EBA" w:rsidRPr="006614C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DAD398" w14:textId="77777777" w:rsidR="00BF1EBA" w:rsidRPr="006614C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AF450C1" w14:textId="77777777" w:rsidR="00BF1EBA" w:rsidRPr="006614C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CAAA1E" w14:textId="77777777" w:rsidR="00BF1EBA" w:rsidRPr="006614C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6614CF" w14:paraId="5A19EE59" w14:textId="77777777" w:rsidTr="00A572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2FB369" w14:textId="77777777" w:rsidR="00BF1EBA" w:rsidRPr="006614CF" w:rsidRDefault="00BF1EBA" w:rsidP="00A572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D02C2BF" w14:textId="77777777" w:rsidR="00BF1EBA" w:rsidRPr="006614CF" w:rsidRDefault="00BF1EBA" w:rsidP="00A5725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6614CF"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DF6001C" w14:textId="77777777" w:rsidR="00BF1EBA" w:rsidRPr="006614CF" w:rsidRDefault="00BF1EBA" w:rsidP="00A572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16F337F" w14:textId="77777777" w:rsidR="00BF1EBA" w:rsidRPr="006614CF" w:rsidRDefault="00BF1EBA" w:rsidP="00A572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177CC3" w14:textId="77777777" w:rsidR="00BF1EBA" w:rsidRPr="006614CF" w:rsidRDefault="00BF1EBA" w:rsidP="00A5725D">
            <w:pPr>
              <w:pStyle w:val="CRCoverPage"/>
              <w:spacing w:after="0"/>
              <w:ind w:left="100"/>
              <w:rPr>
                <w:noProof/>
              </w:rPr>
            </w:pPr>
            <w:r w:rsidRPr="006614CF">
              <w:rPr>
                <w:noProof/>
              </w:rPr>
              <w:t>Rel-15</w:t>
            </w:r>
          </w:p>
        </w:tc>
      </w:tr>
      <w:tr w:rsidR="00BF1EBA" w:rsidRPr="006614CF" w14:paraId="0933BFB0" w14:textId="77777777" w:rsidTr="00A572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D9BE4D" w14:textId="77777777" w:rsidR="00BF1EBA" w:rsidRPr="006614CF" w:rsidRDefault="00BF1EBA" w:rsidP="00A572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F666504" w14:textId="77777777" w:rsidR="00BF1EBA" w:rsidRPr="006614CF" w:rsidRDefault="00BF1EBA" w:rsidP="00A572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614CF">
              <w:rPr>
                <w:i/>
                <w:noProof/>
                <w:sz w:val="18"/>
              </w:rPr>
              <w:t xml:space="preserve">Use </w:t>
            </w:r>
            <w:r w:rsidRPr="006614CF">
              <w:rPr>
                <w:i/>
                <w:noProof/>
                <w:sz w:val="18"/>
                <w:u w:val="single"/>
              </w:rPr>
              <w:t>one</w:t>
            </w:r>
            <w:r w:rsidRPr="006614CF">
              <w:rPr>
                <w:i/>
                <w:noProof/>
                <w:sz w:val="18"/>
              </w:rPr>
              <w:t xml:space="preserve"> of the following categories:</w:t>
            </w:r>
            <w:r w:rsidRPr="006614CF">
              <w:rPr>
                <w:b/>
                <w:i/>
                <w:noProof/>
                <w:sz w:val="18"/>
              </w:rPr>
              <w:br/>
              <w:t>F</w:t>
            </w:r>
            <w:r w:rsidRPr="006614CF">
              <w:rPr>
                <w:i/>
                <w:noProof/>
                <w:sz w:val="18"/>
              </w:rPr>
              <w:t xml:space="preserve">  (correction)</w:t>
            </w:r>
            <w:r w:rsidRPr="006614CF">
              <w:rPr>
                <w:i/>
                <w:noProof/>
                <w:sz w:val="18"/>
              </w:rPr>
              <w:br/>
            </w:r>
            <w:r w:rsidRPr="006614CF">
              <w:rPr>
                <w:b/>
                <w:i/>
                <w:noProof/>
                <w:sz w:val="18"/>
              </w:rPr>
              <w:t>A</w:t>
            </w:r>
            <w:r w:rsidRPr="006614CF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6614CF">
              <w:rPr>
                <w:i/>
                <w:noProof/>
                <w:sz w:val="18"/>
              </w:rPr>
              <w:br/>
            </w:r>
            <w:r w:rsidRPr="006614CF">
              <w:rPr>
                <w:b/>
                <w:i/>
                <w:noProof/>
                <w:sz w:val="18"/>
              </w:rPr>
              <w:t>B</w:t>
            </w:r>
            <w:r w:rsidRPr="006614CF">
              <w:rPr>
                <w:i/>
                <w:noProof/>
                <w:sz w:val="18"/>
              </w:rPr>
              <w:t xml:space="preserve">  (addition of feature), </w:t>
            </w:r>
            <w:r w:rsidRPr="006614CF">
              <w:rPr>
                <w:i/>
                <w:noProof/>
                <w:sz w:val="18"/>
              </w:rPr>
              <w:br/>
            </w:r>
            <w:r w:rsidRPr="006614CF">
              <w:rPr>
                <w:b/>
                <w:i/>
                <w:noProof/>
                <w:sz w:val="18"/>
              </w:rPr>
              <w:t>C</w:t>
            </w:r>
            <w:r w:rsidRPr="006614CF">
              <w:rPr>
                <w:i/>
                <w:noProof/>
                <w:sz w:val="18"/>
              </w:rPr>
              <w:t xml:space="preserve">  (functional modification of feature)</w:t>
            </w:r>
            <w:r w:rsidRPr="006614CF">
              <w:rPr>
                <w:i/>
                <w:noProof/>
                <w:sz w:val="18"/>
              </w:rPr>
              <w:br/>
            </w:r>
            <w:r w:rsidRPr="006614CF">
              <w:rPr>
                <w:b/>
                <w:i/>
                <w:noProof/>
                <w:sz w:val="18"/>
              </w:rPr>
              <w:t>D</w:t>
            </w:r>
            <w:r w:rsidRPr="006614CF">
              <w:rPr>
                <w:i/>
                <w:noProof/>
                <w:sz w:val="18"/>
              </w:rPr>
              <w:t xml:space="preserve">  (editorial modification)</w:t>
            </w:r>
          </w:p>
          <w:p w14:paraId="263E2A83" w14:textId="77777777" w:rsidR="00BF1EBA" w:rsidRPr="006614CF" w:rsidRDefault="00BF1EBA" w:rsidP="00A5725D">
            <w:pPr>
              <w:pStyle w:val="CRCoverPage"/>
              <w:rPr>
                <w:noProof/>
              </w:rPr>
            </w:pPr>
            <w:r w:rsidRPr="006614CF">
              <w:rPr>
                <w:noProof/>
                <w:sz w:val="18"/>
              </w:rPr>
              <w:t>Detailed explanations of the above categories can</w:t>
            </w:r>
            <w:r w:rsidRPr="006614C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6614C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614C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F1B82F" w14:textId="77777777" w:rsidR="00BF1EBA" w:rsidRPr="006614CF" w:rsidRDefault="00BF1EBA" w:rsidP="00A572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614CF">
              <w:rPr>
                <w:i/>
                <w:noProof/>
                <w:sz w:val="18"/>
              </w:rPr>
              <w:t xml:space="preserve">Use </w:t>
            </w:r>
            <w:r w:rsidRPr="006614CF">
              <w:rPr>
                <w:i/>
                <w:noProof/>
                <w:sz w:val="18"/>
                <w:u w:val="single"/>
              </w:rPr>
              <w:t>one</w:t>
            </w:r>
            <w:r w:rsidRPr="006614CF">
              <w:rPr>
                <w:i/>
                <w:noProof/>
                <w:sz w:val="18"/>
              </w:rPr>
              <w:t xml:space="preserve"> of the following releases:</w:t>
            </w:r>
            <w:r w:rsidRPr="006614CF">
              <w:rPr>
                <w:i/>
                <w:noProof/>
                <w:sz w:val="18"/>
              </w:rPr>
              <w:br/>
              <w:t>Rel-8</w:t>
            </w:r>
            <w:r w:rsidRPr="006614CF">
              <w:rPr>
                <w:i/>
                <w:noProof/>
                <w:sz w:val="18"/>
              </w:rPr>
              <w:tab/>
              <w:t>(Release 8)</w:t>
            </w:r>
            <w:r w:rsidRPr="006614CF">
              <w:rPr>
                <w:i/>
                <w:noProof/>
                <w:sz w:val="18"/>
              </w:rPr>
              <w:br/>
              <w:t>Rel-9</w:t>
            </w:r>
            <w:r w:rsidRPr="006614CF">
              <w:rPr>
                <w:i/>
                <w:noProof/>
                <w:sz w:val="18"/>
              </w:rPr>
              <w:tab/>
              <w:t>(Release 9)</w:t>
            </w:r>
            <w:r w:rsidRPr="006614CF">
              <w:rPr>
                <w:i/>
                <w:noProof/>
                <w:sz w:val="18"/>
              </w:rPr>
              <w:br/>
              <w:t>Rel-10</w:t>
            </w:r>
            <w:r w:rsidRPr="006614CF">
              <w:rPr>
                <w:i/>
                <w:noProof/>
                <w:sz w:val="18"/>
              </w:rPr>
              <w:tab/>
              <w:t>(Release 10)</w:t>
            </w:r>
            <w:r w:rsidRPr="006614CF">
              <w:rPr>
                <w:i/>
                <w:noProof/>
                <w:sz w:val="18"/>
              </w:rPr>
              <w:br/>
              <w:t>Rel-11</w:t>
            </w:r>
            <w:r w:rsidRPr="006614CF">
              <w:rPr>
                <w:i/>
                <w:noProof/>
                <w:sz w:val="18"/>
              </w:rPr>
              <w:tab/>
              <w:t>(Release 11)</w:t>
            </w:r>
            <w:r w:rsidRPr="006614CF">
              <w:rPr>
                <w:i/>
                <w:noProof/>
                <w:sz w:val="18"/>
              </w:rPr>
              <w:br/>
              <w:t>Rel-12</w:t>
            </w:r>
            <w:r w:rsidRPr="006614CF">
              <w:rPr>
                <w:i/>
                <w:noProof/>
                <w:sz w:val="18"/>
              </w:rPr>
              <w:tab/>
              <w:t>(Release 12)</w:t>
            </w:r>
            <w:r w:rsidRPr="006614CF">
              <w:rPr>
                <w:i/>
                <w:noProof/>
                <w:sz w:val="18"/>
              </w:rPr>
              <w:br/>
            </w:r>
            <w:bookmarkStart w:id="1" w:name="OLE_LINK1"/>
            <w:r w:rsidRPr="006614CF">
              <w:rPr>
                <w:i/>
                <w:noProof/>
                <w:sz w:val="18"/>
              </w:rPr>
              <w:t>Rel-13</w:t>
            </w:r>
            <w:r w:rsidRPr="006614CF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6614CF">
              <w:rPr>
                <w:i/>
                <w:noProof/>
                <w:sz w:val="18"/>
              </w:rPr>
              <w:br/>
              <w:t>Rel-14</w:t>
            </w:r>
            <w:r w:rsidRPr="006614CF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F1EBA" w:rsidRPr="006614CF" w14:paraId="16AC53AD" w14:textId="77777777" w:rsidTr="00A5725D">
        <w:tc>
          <w:tcPr>
            <w:tcW w:w="1843" w:type="dxa"/>
          </w:tcPr>
          <w:p w14:paraId="214D89E6" w14:textId="77777777" w:rsidR="00BF1EBA" w:rsidRPr="006614CF" w:rsidRDefault="00BF1EBA" w:rsidP="00A57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6AFF08E" w14:textId="77777777" w:rsidR="00BF1EBA" w:rsidRPr="006614C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7185" w:rsidRPr="006614CF" w14:paraId="02F060E4" w14:textId="77777777" w:rsidTr="00A5725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12D063" w14:textId="77777777" w:rsidR="006B7185" w:rsidRPr="006614CF" w:rsidRDefault="006B7185" w:rsidP="006B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D15D2D" w14:textId="48BE406C" w:rsidR="006B7185" w:rsidRPr="006614CF" w:rsidRDefault="006B7185" w:rsidP="006B7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capabilities for Rel-15 Aerial WI</w:t>
            </w:r>
          </w:p>
        </w:tc>
      </w:tr>
      <w:tr w:rsidR="006B7185" w:rsidRPr="006614CF" w14:paraId="7E2B77BA" w14:textId="77777777" w:rsidTr="00A572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C1C0A0" w14:textId="77777777" w:rsidR="006B7185" w:rsidRPr="006614CF" w:rsidRDefault="006B7185" w:rsidP="006B7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607A400" w14:textId="77777777" w:rsidR="006B7185" w:rsidRPr="006614CF" w:rsidRDefault="006B7185" w:rsidP="006B7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7185" w:rsidRPr="006614CF" w14:paraId="2AB568D9" w14:textId="77777777" w:rsidTr="00A572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9D11B4" w14:textId="77777777" w:rsidR="006B7185" w:rsidRPr="006614CF" w:rsidRDefault="006B7185" w:rsidP="006B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1E32EB" w14:textId="77777777" w:rsidR="00BB4836" w:rsidRDefault="00BB4836" w:rsidP="00901572">
            <w:pPr>
              <w:pStyle w:val="CRCoverPage"/>
              <w:spacing w:after="0"/>
              <w:rPr>
                <w:rFonts w:eastAsia="Times New Roman"/>
                <w:lang w:val="en-US" w:eastAsia="x-none"/>
              </w:rPr>
            </w:pPr>
          </w:p>
          <w:p w14:paraId="0EBA6347" w14:textId="77777777" w:rsidR="00901572" w:rsidRPr="00901572" w:rsidRDefault="00901572" w:rsidP="00901572">
            <w:pPr>
              <w:pStyle w:val="CRCoverPage"/>
              <w:spacing w:after="0"/>
              <w:rPr>
                <w:rFonts w:eastAsia="Times New Roman"/>
                <w:lang w:val="en-US" w:eastAsia="x-none"/>
              </w:rPr>
            </w:pPr>
          </w:p>
          <w:p w14:paraId="30D65CDD" w14:textId="77777777" w:rsidR="006B7185" w:rsidRPr="006614CF" w:rsidRDefault="006B7185" w:rsidP="006B71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7185" w:rsidRPr="006614CF" w14:paraId="3818ED00" w14:textId="77777777" w:rsidTr="00A572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840927" w14:textId="77777777" w:rsidR="006B7185" w:rsidRPr="006614CF" w:rsidRDefault="006B7185" w:rsidP="006B7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5FD91C" w14:textId="77777777" w:rsidR="006B7185" w:rsidRPr="006614CF" w:rsidRDefault="006B7185" w:rsidP="006B7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7185" w:rsidRPr="006614CF" w14:paraId="079F191B" w14:textId="77777777" w:rsidTr="00A5725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48ED12" w14:textId="77777777" w:rsidR="006B7185" w:rsidRPr="006614CF" w:rsidRDefault="006B7185" w:rsidP="006B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B9DBD" w14:textId="01047AA6" w:rsidR="006B7185" w:rsidRPr="006614CF" w:rsidRDefault="00493C77" w:rsidP="006B7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Features of Rel-15 Aerial WI not supported</w:t>
            </w:r>
          </w:p>
        </w:tc>
      </w:tr>
      <w:tr w:rsidR="006B7185" w:rsidRPr="006614CF" w14:paraId="149A8A68" w14:textId="77777777" w:rsidTr="00A5725D">
        <w:tc>
          <w:tcPr>
            <w:tcW w:w="2268" w:type="dxa"/>
            <w:gridSpan w:val="2"/>
          </w:tcPr>
          <w:p w14:paraId="7D92D22F" w14:textId="77777777" w:rsidR="006B7185" w:rsidRPr="006614CF" w:rsidRDefault="006B7185" w:rsidP="006B7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49649D1" w14:textId="77777777" w:rsidR="006B7185" w:rsidRPr="006614CF" w:rsidRDefault="006B7185" w:rsidP="006B7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7185" w:rsidRPr="006614CF" w14:paraId="6037679C" w14:textId="77777777" w:rsidTr="00A5725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BC6318" w14:textId="77777777" w:rsidR="006B7185" w:rsidRPr="006614CF" w:rsidRDefault="006B7185" w:rsidP="006B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3242BE" w14:textId="0691405C" w:rsidR="006B7185" w:rsidRPr="006614CF" w:rsidRDefault="00775351" w:rsidP="006B7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4.3.6</w:t>
            </w:r>
            <w:r w:rsidR="001F4954">
              <w:rPr>
                <w:noProof/>
              </w:rPr>
              <w:t xml:space="preserve">, </w:t>
            </w:r>
            <w:r w:rsidR="00B10629">
              <w:rPr>
                <w:noProof/>
              </w:rPr>
              <w:t>6.1x</w:t>
            </w:r>
            <w:r w:rsidR="002270BC">
              <w:rPr>
                <w:noProof/>
              </w:rPr>
              <w:t xml:space="preserve"> </w:t>
            </w:r>
            <w:bookmarkStart w:id="2" w:name="_GoBack"/>
            <w:bookmarkEnd w:id="2"/>
            <w:r w:rsidR="00B10629">
              <w:rPr>
                <w:noProof/>
              </w:rPr>
              <w:t>(</w:t>
            </w:r>
            <w:r w:rsidR="001F4954">
              <w:rPr>
                <w:noProof/>
              </w:rPr>
              <w:t>n</w:t>
            </w:r>
            <w:r w:rsidR="00B10629">
              <w:rPr>
                <w:noProof/>
              </w:rPr>
              <w:t>ew)</w:t>
            </w:r>
          </w:p>
        </w:tc>
      </w:tr>
      <w:tr w:rsidR="006B7185" w:rsidRPr="006614CF" w14:paraId="3AE13C4E" w14:textId="77777777" w:rsidTr="00A572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8EBDCA" w14:textId="77777777" w:rsidR="006B7185" w:rsidRPr="006614CF" w:rsidRDefault="006B7185" w:rsidP="006B7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713BA5D" w14:textId="77777777" w:rsidR="006B7185" w:rsidRPr="006614CF" w:rsidRDefault="006B7185" w:rsidP="006B7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7185" w:rsidRPr="006614CF" w14:paraId="2BD18A83" w14:textId="77777777" w:rsidTr="00A572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D350DA" w14:textId="77777777" w:rsidR="006B7185" w:rsidRPr="006614CF" w:rsidRDefault="006B7185" w:rsidP="006B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1B733" w14:textId="77777777" w:rsidR="006B7185" w:rsidRPr="006614CF" w:rsidRDefault="006B7185" w:rsidP="006B7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4C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6E110C" w14:textId="77777777" w:rsidR="006B7185" w:rsidRPr="006614CF" w:rsidRDefault="006B7185" w:rsidP="006B7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4C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F90B3F4" w14:textId="77777777" w:rsidR="006B7185" w:rsidRPr="006614CF" w:rsidRDefault="006B7185" w:rsidP="006B7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D547320" w14:textId="77777777" w:rsidR="006B7185" w:rsidRPr="006614CF" w:rsidRDefault="006B7185" w:rsidP="006B71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7185" w:rsidRPr="006614CF" w14:paraId="14BB4DE2" w14:textId="77777777" w:rsidTr="00A572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0BB8F0B" w14:textId="77777777" w:rsidR="006B7185" w:rsidRPr="006614CF" w:rsidRDefault="006B7185" w:rsidP="006B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6B6F76" w14:textId="77777777" w:rsidR="006B7185" w:rsidRPr="006614CF" w:rsidRDefault="006B7185" w:rsidP="006B7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FF33B" w14:textId="77777777" w:rsidR="006B7185" w:rsidRPr="006614CF" w:rsidRDefault="006B7185" w:rsidP="006B7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4C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D4317D0" w14:textId="77777777" w:rsidR="006B7185" w:rsidRPr="006614CF" w:rsidRDefault="006B7185" w:rsidP="006B7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614CF">
              <w:rPr>
                <w:noProof/>
              </w:rPr>
              <w:t xml:space="preserve"> Other core specifications</w:t>
            </w:r>
            <w:r w:rsidRPr="006614CF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1F590A9" w14:textId="77777777" w:rsidR="006B7185" w:rsidRPr="006614CF" w:rsidRDefault="006B7185" w:rsidP="006B7185">
            <w:pPr>
              <w:pStyle w:val="CRCoverPage"/>
              <w:spacing w:after="0"/>
              <w:ind w:left="99"/>
              <w:rPr>
                <w:noProof/>
              </w:rPr>
            </w:pPr>
            <w:r w:rsidRPr="006614CF">
              <w:rPr>
                <w:noProof/>
              </w:rPr>
              <w:t xml:space="preserve">TS/TR ... CR ... </w:t>
            </w:r>
          </w:p>
        </w:tc>
      </w:tr>
      <w:tr w:rsidR="006B7185" w:rsidRPr="006614CF" w14:paraId="1020F1B2" w14:textId="77777777" w:rsidTr="00A572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A78A33" w14:textId="77777777" w:rsidR="006B7185" w:rsidRPr="006614CF" w:rsidRDefault="006B7185" w:rsidP="006B718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DC215" w14:textId="77777777" w:rsidR="006B7185" w:rsidRPr="006614CF" w:rsidRDefault="006B7185" w:rsidP="006B7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B8DB3" w14:textId="77777777" w:rsidR="006B7185" w:rsidRPr="006614CF" w:rsidRDefault="006B7185" w:rsidP="006B7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4C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537DF5A" w14:textId="77777777" w:rsidR="006B7185" w:rsidRPr="006614CF" w:rsidRDefault="006B7185" w:rsidP="006B7185">
            <w:pPr>
              <w:pStyle w:val="CRCoverPage"/>
              <w:spacing w:after="0"/>
              <w:rPr>
                <w:noProof/>
              </w:rPr>
            </w:pPr>
            <w:r w:rsidRPr="006614CF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B803292" w14:textId="77777777" w:rsidR="006B7185" w:rsidRPr="006614CF" w:rsidRDefault="006B7185" w:rsidP="006B7185">
            <w:pPr>
              <w:pStyle w:val="CRCoverPage"/>
              <w:spacing w:after="0"/>
              <w:ind w:left="99"/>
              <w:rPr>
                <w:noProof/>
              </w:rPr>
            </w:pPr>
            <w:r w:rsidRPr="006614CF">
              <w:rPr>
                <w:noProof/>
              </w:rPr>
              <w:t xml:space="preserve">TS/TR ... CR ... </w:t>
            </w:r>
          </w:p>
        </w:tc>
      </w:tr>
      <w:tr w:rsidR="006B7185" w:rsidRPr="006614CF" w14:paraId="64C18CA1" w14:textId="77777777" w:rsidTr="00A572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E4E74B" w14:textId="77777777" w:rsidR="006B7185" w:rsidRPr="006614CF" w:rsidRDefault="006B7185" w:rsidP="006B718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8A19D7" w14:textId="77777777" w:rsidR="006B7185" w:rsidRPr="006614CF" w:rsidRDefault="006B7185" w:rsidP="006B7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E0EAB" w14:textId="77777777" w:rsidR="006B7185" w:rsidRPr="006614CF" w:rsidRDefault="006B7185" w:rsidP="006B7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4C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9558D7D" w14:textId="77777777" w:rsidR="006B7185" w:rsidRPr="006614CF" w:rsidRDefault="006B7185" w:rsidP="006B7185">
            <w:pPr>
              <w:pStyle w:val="CRCoverPage"/>
              <w:spacing w:after="0"/>
              <w:rPr>
                <w:noProof/>
              </w:rPr>
            </w:pPr>
            <w:r w:rsidRPr="006614CF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21C650" w14:textId="77777777" w:rsidR="006B7185" w:rsidRPr="006614CF" w:rsidRDefault="006B7185" w:rsidP="006B7185">
            <w:pPr>
              <w:pStyle w:val="CRCoverPage"/>
              <w:spacing w:after="0"/>
              <w:ind w:left="99"/>
              <w:rPr>
                <w:noProof/>
              </w:rPr>
            </w:pPr>
            <w:r w:rsidRPr="006614CF">
              <w:rPr>
                <w:noProof/>
              </w:rPr>
              <w:t xml:space="preserve">TS/TR ... CR ... </w:t>
            </w:r>
          </w:p>
        </w:tc>
      </w:tr>
      <w:tr w:rsidR="006B7185" w:rsidRPr="006614CF" w14:paraId="24C2BC35" w14:textId="77777777" w:rsidTr="00A572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3CE4B7" w14:textId="77777777" w:rsidR="006B7185" w:rsidRPr="006614CF" w:rsidRDefault="006B7185" w:rsidP="006B7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1F245C" w14:textId="77777777" w:rsidR="006B7185" w:rsidRPr="006614CF" w:rsidRDefault="006B7185" w:rsidP="006B7185">
            <w:pPr>
              <w:pStyle w:val="CRCoverPage"/>
              <w:spacing w:after="0"/>
              <w:rPr>
                <w:noProof/>
              </w:rPr>
            </w:pPr>
          </w:p>
        </w:tc>
      </w:tr>
      <w:tr w:rsidR="006B7185" w:rsidRPr="006614CF" w14:paraId="25533F2F" w14:textId="77777777" w:rsidTr="00A5725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BB0E8D" w14:textId="77777777" w:rsidR="006B7185" w:rsidRPr="006614CF" w:rsidRDefault="006B7185" w:rsidP="006B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A1422" w14:textId="77777777" w:rsidR="006B7185" w:rsidRPr="006614CF" w:rsidRDefault="006B7185" w:rsidP="006B71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ABB808" w14:textId="77777777" w:rsidR="00BF1EBA" w:rsidRDefault="00BF1EBA" w:rsidP="00BF1EBA">
      <w:pPr>
        <w:pStyle w:val="CRCoverPage"/>
        <w:spacing w:after="0"/>
        <w:rPr>
          <w:noProof/>
          <w:sz w:val="8"/>
          <w:szCs w:val="8"/>
        </w:rPr>
      </w:pPr>
    </w:p>
    <w:p w14:paraId="3C97DF73" w14:textId="77777777" w:rsidR="00D44719" w:rsidRDefault="00D44719" w:rsidP="00D44719">
      <w:pPr>
        <w:rPr>
          <w:b/>
          <w:highlight w:val="yellow"/>
        </w:rPr>
      </w:pPr>
      <w:r w:rsidRPr="004802F1">
        <w:rPr>
          <w:b/>
          <w:highlight w:val="yellow"/>
        </w:rPr>
        <w:t>START OF CHANG</w:t>
      </w:r>
      <w:r>
        <w:rPr>
          <w:b/>
          <w:highlight w:val="yellow"/>
        </w:rPr>
        <w:t>ES</w:t>
      </w:r>
    </w:p>
    <w:p w14:paraId="0049AE96" w14:textId="77777777" w:rsidR="00753FA6" w:rsidRPr="0051140F" w:rsidRDefault="00753FA6" w:rsidP="00753FA6">
      <w:pPr>
        <w:pStyle w:val="Heading3"/>
      </w:pPr>
      <w:bookmarkStart w:id="3" w:name="_Toc510546376"/>
      <w:r w:rsidRPr="0051140F">
        <w:t>4.3.4</w:t>
      </w:r>
      <w:r w:rsidRPr="0051140F">
        <w:tab/>
        <w:t>Physical layer parameters</w:t>
      </w:r>
      <w:bookmarkEnd w:id="3"/>
    </w:p>
    <w:p w14:paraId="7A1D0FCC" w14:textId="436D01E0" w:rsidR="00DA5CE5" w:rsidRDefault="00DA5CE5" w:rsidP="00DA5CE5">
      <w:pPr>
        <w:pStyle w:val="Heading4"/>
        <w:rPr>
          <w:ins w:id="4" w:author="Author"/>
          <w:i/>
          <w:iCs/>
        </w:rPr>
      </w:pPr>
      <w:bookmarkStart w:id="5" w:name="_Toc510546423"/>
      <w:ins w:id="6" w:author="Author">
        <w:r w:rsidRPr="0051140F">
          <w:t>4.3.4.</w:t>
        </w:r>
        <w:r>
          <w:rPr>
            <w:lang w:val="sv-SE"/>
          </w:rPr>
          <w:t>xx</w:t>
        </w:r>
        <w:r w:rsidRPr="0051140F">
          <w:tab/>
        </w:r>
        <w:bookmarkEnd w:id="5"/>
        <w:r w:rsidRPr="00DA5CE5">
          <w:rPr>
            <w:i/>
            <w:iCs/>
          </w:rPr>
          <w:t xml:space="preserve">UE specific UL power control </w:t>
        </w:r>
      </w:ins>
    </w:p>
    <w:p w14:paraId="0A4DC9C2" w14:textId="281F43CC" w:rsidR="00DA5CE5" w:rsidRPr="004113A0" w:rsidRDefault="00DA5CE5" w:rsidP="008D1EE7">
      <w:pPr>
        <w:rPr>
          <w:ins w:id="7" w:author="Author"/>
        </w:rPr>
      </w:pPr>
      <w:ins w:id="8" w:author="Author">
        <w:r w:rsidRPr="0051140F">
          <w:t xml:space="preserve">It is optional for UE to support </w:t>
        </w:r>
        <w:r>
          <w:rPr>
            <w:noProof/>
            <w:lang w:val="fi-FI"/>
          </w:rPr>
          <w:t>UE specific UL power control</w:t>
        </w:r>
        <w:r w:rsidRPr="0051140F">
          <w:t xml:space="preserve"> as specified in TS 36.331 [5]</w:t>
        </w:r>
      </w:ins>
    </w:p>
    <w:p w14:paraId="55F29474" w14:textId="77777777" w:rsidR="00437AC1" w:rsidRDefault="00437AC1" w:rsidP="00437AC1">
      <w:r>
        <w:rPr>
          <w:b/>
          <w:highlight w:val="yellow"/>
        </w:rPr>
        <w:t>END OF</w:t>
      </w:r>
      <w:r w:rsidRPr="004802F1">
        <w:rPr>
          <w:b/>
          <w:highlight w:val="yellow"/>
        </w:rPr>
        <w:t xml:space="preserve"> CHANG</w:t>
      </w:r>
      <w:r>
        <w:rPr>
          <w:b/>
          <w:highlight w:val="yellow"/>
        </w:rPr>
        <w:t>ES</w:t>
      </w:r>
    </w:p>
    <w:p w14:paraId="43BC2956" w14:textId="77777777" w:rsidR="00D44719" w:rsidRDefault="00D44719" w:rsidP="009B00AE">
      <w:pPr>
        <w:rPr>
          <w:b/>
          <w:highlight w:val="yellow"/>
        </w:rPr>
      </w:pPr>
    </w:p>
    <w:p w14:paraId="7E1382FD" w14:textId="6140EF25" w:rsidR="009B00AE" w:rsidRDefault="009B00AE" w:rsidP="009B00AE">
      <w:pPr>
        <w:rPr>
          <w:b/>
          <w:highlight w:val="yellow"/>
        </w:rPr>
      </w:pPr>
      <w:r w:rsidRPr="004802F1">
        <w:rPr>
          <w:b/>
          <w:highlight w:val="yellow"/>
        </w:rPr>
        <w:t>START OF CHANG</w:t>
      </w:r>
      <w:r>
        <w:rPr>
          <w:b/>
          <w:highlight w:val="yellow"/>
        </w:rPr>
        <w:t>ES</w:t>
      </w:r>
    </w:p>
    <w:p w14:paraId="3BFCBADD" w14:textId="77777777" w:rsidR="00F77E7C" w:rsidRPr="0051140F" w:rsidRDefault="00F77E7C" w:rsidP="00F77E7C">
      <w:pPr>
        <w:pStyle w:val="Heading3"/>
      </w:pPr>
      <w:bookmarkStart w:id="9" w:name="_Toc510546509"/>
      <w:r w:rsidRPr="0051140F">
        <w:lastRenderedPageBreak/>
        <w:t>4.3.6</w:t>
      </w:r>
      <w:r w:rsidRPr="0051140F">
        <w:tab/>
        <w:t>Measurement parameters</w:t>
      </w:r>
      <w:bookmarkEnd w:id="9"/>
    </w:p>
    <w:p w14:paraId="10D6CA0A" w14:textId="514CA2E3" w:rsidR="00E15642" w:rsidRPr="008D1EE7" w:rsidRDefault="00E15642" w:rsidP="00E15642">
      <w:pPr>
        <w:pStyle w:val="Heading4"/>
        <w:rPr>
          <w:ins w:id="10" w:author="Author"/>
          <w:i/>
          <w:lang w:val="fi-FI"/>
        </w:rPr>
      </w:pPr>
      <w:bookmarkStart w:id="11" w:name="_Toc510546512"/>
      <w:ins w:id="12" w:author="Author">
        <w:r w:rsidRPr="0051140F">
          <w:t>4.3.6.</w:t>
        </w:r>
        <w:r>
          <w:rPr>
            <w:lang w:val="fi-FI" w:eastAsia="zh-CN"/>
          </w:rPr>
          <w:t>xx</w:t>
        </w:r>
        <w:r w:rsidRPr="0051140F">
          <w:tab/>
        </w:r>
        <w:r w:rsidRPr="0051140F">
          <w:rPr>
            <w:i/>
          </w:rPr>
          <w:t>timerT3</w:t>
        </w:r>
        <w:r>
          <w:rPr>
            <w:i/>
            <w:lang w:val="fi-FI"/>
          </w:rPr>
          <w:t>xx</w:t>
        </w:r>
        <w:r w:rsidRPr="0051140F">
          <w:rPr>
            <w:i/>
          </w:rPr>
          <w:t>-r1</w:t>
        </w:r>
        <w:bookmarkEnd w:id="11"/>
        <w:r>
          <w:rPr>
            <w:i/>
            <w:lang w:val="fi-FI"/>
          </w:rPr>
          <w:t>5</w:t>
        </w:r>
      </w:ins>
    </w:p>
    <w:p w14:paraId="1B119C9B" w14:textId="32E6DA40" w:rsidR="00E15642" w:rsidRPr="0051140F" w:rsidRDefault="00E15642" w:rsidP="00E15642">
      <w:pPr>
        <w:rPr>
          <w:ins w:id="13" w:author="Author"/>
        </w:rPr>
      </w:pPr>
      <w:ins w:id="14" w:author="Author">
        <w:r w:rsidRPr="0051140F">
          <w:t>This field defines whether the UE supports T3</w:t>
        </w:r>
        <w:r>
          <w:t>xx</w:t>
        </w:r>
        <w:r w:rsidRPr="0051140F">
          <w:t xml:space="preserve"> as specified in TS 36.331 [5].</w:t>
        </w:r>
      </w:ins>
    </w:p>
    <w:p w14:paraId="17B865B1" w14:textId="20340F8F" w:rsidR="00E85C59" w:rsidRPr="008D1EE7" w:rsidRDefault="00E85C59" w:rsidP="00E85C59">
      <w:pPr>
        <w:pStyle w:val="Heading4"/>
        <w:rPr>
          <w:ins w:id="15" w:author="Author"/>
          <w:i/>
          <w:lang w:val="fi-FI"/>
        </w:rPr>
      </w:pPr>
      <w:ins w:id="16" w:author="Author">
        <w:r w:rsidRPr="0051140F">
          <w:t>4.3.6.</w:t>
        </w:r>
        <w:r w:rsidR="00B7218C">
          <w:rPr>
            <w:lang w:val="sv-SE" w:eastAsia="zh-CN"/>
          </w:rPr>
          <w:t>yy</w:t>
        </w:r>
        <w:r w:rsidRPr="0051140F">
          <w:tab/>
        </w:r>
        <w:r w:rsidR="00A77BA3" w:rsidRPr="00A77BA3">
          <w:rPr>
            <w:i/>
            <w:lang w:val="fi-FI"/>
          </w:rPr>
          <w:t>multipleCellsMeasExtension</w:t>
        </w:r>
        <w:r w:rsidRPr="00E85C59">
          <w:rPr>
            <w:i/>
          </w:rPr>
          <w:t>-r1</w:t>
        </w:r>
        <w:r w:rsidRPr="00E85C59">
          <w:rPr>
            <w:i/>
            <w:lang w:val="fi-FI"/>
          </w:rPr>
          <w:t>5</w:t>
        </w:r>
      </w:ins>
    </w:p>
    <w:p w14:paraId="1821E9CE" w14:textId="40BDD93D" w:rsidR="00E85C59" w:rsidRPr="0051140F" w:rsidRDefault="00E85C59" w:rsidP="00E85C59">
      <w:pPr>
        <w:rPr>
          <w:ins w:id="17" w:author="Author"/>
        </w:rPr>
      </w:pPr>
      <w:ins w:id="18" w:author="Author">
        <w:r w:rsidRPr="0051140F">
          <w:t xml:space="preserve">This field defines whether the UE supports </w:t>
        </w:r>
        <w:r w:rsidR="00A77BA3" w:rsidRPr="00A77BA3">
          <w:rPr>
            <w:i/>
            <w:lang w:val="fi-FI"/>
          </w:rPr>
          <w:t>multipleCellsMeasExtension</w:t>
        </w:r>
        <w:r w:rsidR="00A77BA3">
          <w:rPr>
            <w:i/>
            <w:lang w:val="fi-FI"/>
          </w:rPr>
          <w:t xml:space="preserve"> </w:t>
        </w:r>
        <w:r w:rsidRPr="0051140F">
          <w:t>as specified in TS 36.331 [5].</w:t>
        </w:r>
        <w:r w:rsidR="00047AA8">
          <w:t xml:space="preserve"> </w:t>
        </w:r>
        <w:r w:rsidR="0046756E">
          <w:t xml:space="preserve">This is </w:t>
        </w:r>
        <w:r w:rsidR="00245B78">
          <w:t xml:space="preserve">mandatory for </w:t>
        </w:r>
        <w:r w:rsidR="00C026CA">
          <w:t>UEs supporting aerial features</w:t>
        </w:r>
        <w:r w:rsidR="001D5960">
          <w:t xml:space="preserve">. </w:t>
        </w:r>
      </w:ins>
    </w:p>
    <w:p w14:paraId="7DC01556" w14:textId="77777777" w:rsidR="009B00AE" w:rsidRDefault="009B00AE" w:rsidP="009B00AE">
      <w:r>
        <w:rPr>
          <w:b/>
          <w:highlight w:val="yellow"/>
        </w:rPr>
        <w:t>END OF</w:t>
      </w:r>
      <w:r w:rsidRPr="004802F1">
        <w:rPr>
          <w:b/>
          <w:highlight w:val="yellow"/>
        </w:rPr>
        <w:t xml:space="preserve"> CHANG</w:t>
      </w:r>
      <w:r>
        <w:rPr>
          <w:b/>
          <w:highlight w:val="yellow"/>
        </w:rPr>
        <w:t>ES</w:t>
      </w:r>
    </w:p>
    <w:p w14:paraId="25CB27BC" w14:textId="77777777" w:rsidR="009B00AE" w:rsidRDefault="009B00AE" w:rsidP="00BF1EBA">
      <w:pPr>
        <w:rPr>
          <w:noProof/>
        </w:rPr>
        <w:sectPr w:rsidR="009B00A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19FA2C" w14:textId="08610EAD" w:rsidR="00BF1EBA" w:rsidRDefault="00BF1EBA" w:rsidP="00BF1EBA">
      <w:pPr>
        <w:rPr>
          <w:ins w:id="20" w:author="Author"/>
          <w:b/>
          <w:highlight w:val="yellow"/>
        </w:rPr>
      </w:pPr>
      <w:r w:rsidRPr="004802F1">
        <w:rPr>
          <w:b/>
          <w:highlight w:val="yellow"/>
        </w:rPr>
        <w:lastRenderedPageBreak/>
        <w:t>START OF CHANG</w:t>
      </w:r>
      <w:r>
        <w:rPr>
          <w:b/>
          <w:highlight w:val="yellow"/>
        </w:rPr>
        <w:t>ES</w:t>
      </w:r>
    </w:p>
    <w:p w14:paraId="5C96C856" w14:textId="0C9464F8" w:rsidR="00D54A37" w:rsidRDefault="009D2C1D" w:rsidP="00B72760">
      <w:pPr>
        <w:pStyle w:val="Heading3"/>
        <w:rPr>
          <w:ins w:id="21" w:author="Author"/>
          <w:rFonts w:asciiTheme="majorHAnsi" w:eastAsiaTheme="majorEastAsia" w:hAnsiTheme="majorHAnsi" w:cstheme="majorBidi"/>
          <w:color w:val="2F5496" w:themeColor="accent1" w:themeShade="BF"/>
          <w:sz w:val="26"/>
          <w:szCs w:val="26"/>
          <w:lang w:val="en-GB" w:eastAsia="en-US"/>
        </w:rPr>
      </w:pPr>
      <w:bookmarkStart w:id="22" w:name="_Toc510546752"/>
      <w:ins w:id="23" w:author="Author">
        <w:r w:rsidRPr="009D2C1D">
          <w:rPr>
            <w:sz w:val="32"/>
            <w:lang w:eastAsia="ja-JP"/>
          </w:rPr>
          <w:t>6.</w:t>
        </w:r>
        <w:r w:rsidR="00B84DEF">
          <w:rPr>
            <w:sz w:val="32"/>
            <w:lang w:val="sv-SE" w:eastAsia="ja-JP"/>
          </w:rPr>
          <w:t>x</w:t>
        </w:r>
        <w:r w:rsidRPr="009D2C1D">
          <w:rPr>
            <w:sz w:val="32"/>
            <w:lang w:eastAsia="ja-JP"/>
          </w:rPr>
          <w:tab/>
        </w:r>
        <w:r>
          <w:rPr>
            <w:sz w:val="32"/>
            <w:lang w:eastAsia="ja-JP"/>
          </w:rPr>
          <w:t xml:space="preserve">Aerial </w:t>
        </w:r>
        <w:r w:rsidRPr="009D2C1D">
          <w:rPr>
            <w:sz w:val="32"/>
            <w:lang w:eastAsia="ja-JP"/>
          </w:rPr>
          <w:t>features</w:t>
        </w:r>
        <w:bookmarkStart w:id="24" w:name="_Toc510546782"/>
        <w:bookmarkEnd w:id="22"/>
      </w:ins>
    </w:p>
    <w:p w14:paraId="056E0299" w14:textId="127756B1" w:rsidR="00B72760" w:rsidRPr="00A97455" w:rsidRDefault="00B72760" w:rsidP="00B72760">
      <w:pPr>
        <w:pStyle w:val="Heading3"/>
        <w:rPr>
          <w:ins w:id="25" w:author="Author"/>
          <w:noProof/>
          <w:lang w:val="fi-FI"/>
        </w:rPr>
      </w:pPr>
      <w:bookmarkStart w:id="26" w:name="_Toc510546783"/>
      <w:bookmarkEnd w:id="24"/>
      <w:ins w:id="27" w:author="Author">
        <w:r w:rsidRPr="0051140F">
          <w:rPr>
            <w:noProof/>
          </w:rPr>
          <w:t>6.</w:t>
        </w:r>
        <w:r w:rsidR="00C53394">
          <w:rPr>
            <w:noProof/>
            <w:lang w:val="fi-FI"/>
          </w:rPr>
          <w:t>x</w:t>
        </w:r>
        <w:r w:rsidRPr="0051140F">
          <w:rPr>
            <w:noProof/>
          </w:rPr>
          <w:t>.</w:t>
        </w:r>
        <w:r w:rsidR="00E96A32">
          <w:rPr>
            <w:noProof/>
            <w:lang w:val="sv-SE"/>
          </w:rPr>
          <w:t>1</w:t>
        </w:r>
        <w:r w:rsidRPr="0051140F">
          <w:rPr>
            <w:noProof/>
          </w:rPr>
          <w:tab/>
        </w:r>
        <w:bookmarkEnd w:id="26"/>
        <w:r w:rsidR="00747EED">
          <w:rPr>
            <w:noProof/>
            <w:lang w:val="fi-FI"/>
          </w:rPr>
          <w:t xml:space="preserve">Reporting </w:t>
        </w:r>
        <w:r w:rsidR="00747EED" w:rsidRPr="00747EED">
          <w:rPr>
            <w:noProof/>
            <w:lang w:val="fi-FI"/>
          </w:rPr>
          <w:t>flight</w:t>
        </w:r>
        <w:r w:rsidR="000A681F">
          <w:rPr>
            <w:noProof/>
            <w:lang w:val="fi-FI"/>
          </w:rPr>
          <w:t>P</w:t>
        </w:r>
        <w:r w:rsidR="00747EED" w:rsidRPr="00747EED">
          <w:rPr>
            <w:noProof/>
            <w:lang w:val="fi-FI"/>
          </w:rPr>
          <w:t>athPlan</w:t>
        </w:r>
      </w:ins>
    </w:p>
    <w:p w14:paraId="6866689E" w14:textId="443367D8" w:rsidR="00B72760" w:rsidRPr="0051140F" w:rsidRDefault="00B72760" w:rsidP="00B72760">
      <w:pPr>
        <w:rPr>
          <w:ins w:id="28" w:author="Author"/>
        </w:rPr>
      </w:pPr>
      <w:ins w:id="29" w:author="Author">
        <w:r w:rsidRPr="0051140F">
          <w:t xml:space="preserve">It is optional for UE to support </w:t>
        </w:r>
        <w:r w:rsidR="008C415F">
          <w:t>flight</w:t>
        </w:r>
        <w:r w:rsidR="00984DA7">
          <w:t>P</w:t>
        </w:r>
        <w:r w:rsidR="008C415F">
          <w:t>athPlan reporting</w:t>
        </w:r>
        <w:r w:rsidRPr="0051140F">
          <w:t xml:space="preserve"> as specified in TS 36.331 [5].</w:t>
        </w:r>
      </w:ins>
    </w:p>
    <w:p w14:paraId="6DD97365" w14:textId="77777777" w:rsidR="003A3C7F" w:rsidRDefault="003A3C7F" w:rsidP="003A3C7F">
      <w:r>
        <w:rPr>
          <w:b/>
          <w:highlight w:val="yellow"/>
        </w:rPr>
        <w:t>END OF</w:t>
      </w:r>
      <w:r w:rsidRPr="004802F1">
        <w:rPr>
          <w:b/>
          <w:highlight w:val="yellow"/>
        </w:rPr>
        <w:t xml:space="preserve"> CHANG</w:t>
      </w:r>
      <w:r>
        <w:rPr>
          <w:b/>
          <w:highlight w:val="yellow"/>
        </w:rPr>
        <w:t>ES</w:t>
      </w:r>
    </w:p>
    <w:p w14:paraId="2B037111" w14:textId="1DBB8BC6" w:rsidR="00BF081C" w:rsidRDefault="00BF081C">
      <w:pPr>
        <w:rPr>
          <w:b/>
          <w:highlight w:val="yellow"/>
        </w:rPr>
      </w:pPr>
    </w:p>
    <w:p w14:paraId="052E0AB7" w14:textId="77777777" w:rsidR="00A82F27" w:rsidRDefault="00A82F27" w:rsidP="00A82F27">
      <w:pPr>
        <w:rPr>
          <w:ins w:id="30" w:author="Author"/>
          <w:b/>
          <w:highlight w:val="yellow"/>
        </w:rPr>
      </w:pPr>
      <w:r w:rsidRPr="004802F1">
        <w:rPr>
          <w:b/>
          <w:highlight w:val="yellow"/>
        </w:rPr>
        <w:t>START OF CHANG</w:t>
      </w:r>
      <w:r>
        <w:rPr>
          <w:b/>
          <w:highlight w:val="yellow"/>
        </w:rPr>
        <w:t>ES</w:t>
      </w:r>
    </w:p>
    <w:p w14:paraId="74961169" w14:textId="14F5D0F4" w:rsidR="00445FFD" w:rsidRDefault="00445FFD" w:rsidP="00445FF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31" w:author="Author"/>
          <w:rFonts w:ascii="Arial" w:eastAsia="Times New Roman" w:hAnsi="Arial"/>
          <w:sz w:val="32"/>
          <w:lang w:eastAsia="ko-KR"/>
        </w:rPr>
      </w:pPr>
      <w:bookmarkStart w:id="32" w:name="_Toc510546794"/>
      <w:ins w:id="33" w:author="Author">
        <w:r w:rsidRPr="00445FFD">
          <w:rPr>
            <w:rFonts w:ascii="Arial" w:eastAsia="Times New Roman" w:hAnsi="Arial"/>
            <w:sz w:val="32"/>
            <w:lang w:eastAsia="ko-KR"/>
          </w:rPr>
          <w:t>7.</w:t>
        </w:r>
        <w:r>
          <w:rPr>
            <w:rFonts w:ascii="Arial" w:eastAsia="Times New Roman" w:hAnsi="Arial"/>
            <w:sz w:val="32"/>
            <w:lang w:eastAsia="ko-KR"/>
          </w:rPr>
          <w:t>x</w:t>
        </w:r>
        <w:r w:rsidRPr="00445FFD">
          <w:rPr>
            <w:rFonts w:ascii="Arial" w:eastAsia="Times New Roman" w:hAnsi="Arial"/>
            <w:sz w:val="32"/>
            <w:lang w:eastAsia="ko-KR"/>
          </w:rPr>
          <w:tab/>
        </w:r>
        <w:bookmarkEnd w:id="32"/>
        <w:r w:rsidR="00405A21">
          <w:rPr>
            <w:rFonts w:ascii="Arial" w:eastAsia="Times New Roman" w:hAnsi="Arial"/>
            <w:sz w:val="32"/>
            <w:lang w:eastAsia="ko-KR"/>
          </w:rPr>
          <w:t>Aerial features</w:t>
        </w:r>
      </w:ins>
    </w:p>
    <w:p w14:paraId="6C712B21" w14:textId="054D62BA" w:rsidR="00110CB4" w:rsidRDefault="00110CB4" w:rsidP="00110CB4">
      <w:pPr>
        <w:pStyle w:val="Heading3"/>
        <w:rPr>
          <w:ins w:id="34" w:author="Author"/>
          <w:lang w:eastAsia="ko-KR"/>
        </w:rPr>
      </w:pPr>
      <w:bookmarkStart w:id="35" w:name="_Toc510546795"/>
      <w:ins w:id="36" w:author="Author">
        <w:r w:rsidRPr="0051140F">
          <w:rPr>
            <w:lang w:eastAsia="ko-KR"/>
          </w:rPr>
          <w:t>7.</w:t>
        </w:r>
        <w:r>
          <w:rPr>
            <w:lang w:val="sv-SE" w:eastAsia="ko-KR"/>
          </w:rPr>
          <w:t>x</w:t>
        </w:r>
        <w:r w:rsidRPr="0051140F">
          <w:rPr>
            <w:lang w:eastAsia="ko-KR"/>
          </w:rPr>
          <w:t>.1</w:t>
        </w:r>
        <w:r w:rsidRPr="0051140F">
          <w:rPr>
            <w:lang w:eastAsia="ko-KR"/>
          </w:rPr>
          <w:tab/>
        </w:r>
        <w:bookmarkEnd w:id="35"/>
        <w:r w:rsidRPr="00110CB4">
          <w:rPr>
            <w:lang w:eastAsia="ko-KR"/>
          </w:rPr>
          <w:t>Height reporting for Aerial UE</w:t>
        </w:r>
      </w:ins>
    </w:p>
    <w:p w14:paraId="3EEDDB1C" w14:textId="1318561E" w:rsidR="00A82F27" w:rsidRPr="00A97455" w:rsidRDefault="002D5043">
      <w:ins w:id="37" w:author="Author">
        <w:r w:rsidRPr="0051140F">
          <w:t xml:space="preserve">It is </w:t>
        </w:r>
        <w:r>
          <w:t xml:space="preserve">mandatory </w:t>
        </w:r>
        <w:r w:rsidRPr="0051140F">
          <w:t xml:space="preserve">for </w:t>
        </w:r>
        <w:r>
          <w:t xml:space="preserve">aerial </w:t>
        </w:r>
        <w:r w:rsidRPr="0051140F">
          <w:t xml:space="preserve">UE to support </w:t>
        </w:r>
        <w:r>
          <w:t xml:space="preserve">measurement reporting based a </w:t>
        </w:r>
        <w:r>
          <w:rPr>
            <w:noProof/>
            <w:lang w:val="fi-FI"/>
          </w:rPr>
          <w:t xml:space="preserve">height threshold </w:t>
        </w:r>
        <w:r w:rsidRPr="0051140F">
          <w:t>as specified in TS 36.331 [5].</w:t>
        </w:r>
      </w:ins>
    </w:p>
    <w:p w14:paraId="6063CB65" w14:textId="77777777" w:rsidR="00A82F27" w:rsidRDefault="00A82F27" w:rsidP="00A82F27">
      <w:r>
        <w:rPr>
          <w:b/>
          <w:highlight w:val="yellow"/>
        </w:rPr>
        <w:t>END OF</w:t>
      </w:r>
      <w:r w:rsidRPr="004802F1">
        <w:rPr>
          <w:b/>
          <w:highlight w:val="yellow"/>
        </w:rPr>
        <w:t xml:space="preserve"> CHANG</w:t>
      </w:r>
      <w:r>
        <w:rPr>
          <w:b/>
          <w:highlight w:val="yellow"/>
        </w:rPr>
        <w:t>ES</w:t>
      </w:r>
    </w:p>
    <w:p w14:paraId="5A39399B" w14:textId="77777777" w:rsidR="00A82F27" w:rsidRPr="00EA1F2B" w:rsidRDefault="00A82F27">
      <w:pPr>
        <w:rPr>
          <w:b/>
          <w:highlight w:val="yellow"/>
        </w:rPr>
      </w:pPr>
    </w:p>
    <w:sectPr w:rsidR="00A82F27" w:rsidRPr="00EA1F2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B3E1A7" w14:textId="77777777" w:rsidR="00D74362" w:rsidRDefault="00D74362">
      <w:pPr>
        <w:spacing w:after="0"/>
      </w:pPr>
      <w:r>
        <w:separator/>
      </w:r>
    </w:p>
  </w:endnote>
  <w:endnote w:type="continuationSeparator" w:id="0">
    <w:p w14:paraId="47DD1180" w14:textId="77777777" w:rsidR="00D74362" w:rsidRDefault="00D743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953FEE" w14:textId="77777777" w:rsidR="00D74362" w:rsidRDefault="00D74362">
      <w:pPr>
        <w:spacing w:after="0"/>
      </w:pPr>
      <w:r>
        <w:separator/>
      </w:r>
    </w:p>
  </w:footnote>
  <w:footnote w:type="continuationSeparator" w:id="0">
    <w:p w14:paraId="3B6BF65A" w14:textId="77777777" w:rsidR="00D74362" w:rsidRDefault="00D7436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010631" w14:textId="016793F5" w:rsidR="00A5725D" w:rsidRDefault="00A5725D">
    <w:del w:id="19" w:author="Author">
      <w:r w:rsidDel="00F73F78">
        <w:delText xml:space="preserve">Page </w:delText>
      </w:r>
      <w:r w:rsidDel="00F73F78">
        <w:fldChar w:fldCharType="begin"/>
      </w:r>
      <w:r w:rsidDel="00F73F78">
        <w:delInstrText>PAGE</w:delInstrText>
      </w:r>
      <w:r w:rsidDel="00F73F78">
        <w:fldChar w:fldCharType="separate"/>
      </w:r>
      <w:r w:rsidDel="00F73F78">
        <w:rPr>
          <w:noProof/>
        </w:rPr>
        <w:delText>1</w:delText>
      </w:r>
      <w:r w:rsidDel="00F73F78">
        <w:fldChar w:fldCharType="end"/>
      </w:r>
      <w:r w:rsidDel="00F73F78">
        <w:br/>
      </w:r>
    </w:del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F0A57" w14:textId="77777777" w:rsidR="00A5725D" w:rsidRDefault="00A572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4298C" w14:textId="7DA3CC88" w:rsidR="00A5725D" w:rsidRDefault="00A5725D">
    <w:pPr>
      <w:pStyle w:val="Header"/>
      <w:tabs>
        <w:tab w:val="right" w:pos="9639"/>
      </w:tabs>
    </w:pPr>
    <w:del w:id="38" w:author="Author">
      <w:r w:rsidDel="00F73F78">
        <w:tab/>
      </w:r>
    </w:del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549B74" w14:textId="77777777" w:rsidR="00A5725D" w:rsidRDefault="00A572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doNotDisplayPageBoundaries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EBA"/>
    <w:rsid w:val="0000387F"/>
    <w:rsid w:val="00005108"/>
    <w:rsid w:val="00017382"/>
    <w:rsid w:val="000258B8"/>
    <w:rsid w:val="000308B8"/>
    <w:rsid w:val="00032464"/>
    <w:rsid w:val="00034681"/>
    <w:rsid w:val="00047AA8"/>
    <w:rsid w:val="00065A3F"/>
    <w:rsid w:val="00077F7C"/>
    <w:rsid w:val="00083C99"/>
    <w:rsid w:val="00096EAC"/>
    <w:rsid w:val="000A681F"/>
    <w:rsid w:val="000A7387"/>
    <w:rsid w:val="000B2BCC"/>
    <w:rsid w:val="000C19FA"/>
    <w:rsid w:val="000F74AA"/>
    <w:rsid w:val="00107B29"/>
    <w:rsid w:val="00110CB4"/>
    <w:rsid w:val="00113812"/>
    <w:rsid w:val="00125F36"/>
    <w:rsid w:val="00134073"/>
    <w:rsid w:val="001415EB"/>
    <w:rsid w:val="00145D56"/>
    <w:rsid w:val="00160982"/>
    <w:rsid w:val="0016238D"/>
    <w:rsid w:val="00167FC8"/>
    <w:rsid w:val="001717D0"/>
    <w:rsid w:val="0018406D"/>
    <w:rsid w:val="001D5960"/>
    <w:rsid w:val="001F4954"/>
    <w:rsid w:val="001F5AF8"/>
    <w:rsid w:val="00210BB9"/>
    <w:rsid w:val="00212804"/>
    <w:rsid w:val="00227076"/>
    <w:rsid w:val="002270BC"/>
    <w:rsid w:val="00237EB8"/>
    <w:rsid w:val="00245B78"/>
    <w:rsid w:val="00274F97"/>
    <w:rsid w:val="00281DE1"/>
    <w:rsid w:val="00297FB5"/>
    <w:rsid w:val="002A2BC4"/>
    <w:rsid w:val="002B6B53"/>
    <w:rsid w:val="002C0D22"/>
    <w:rsid w:val="002D1313"/>
    <w:rsid w:val="002D5043"/>
    <w:rsid w:val="00307C2E"/>
    <w:rsid w:val="00311365"/>
    <w:rsid w:val="00313688"/>
    <w:rsid w:val="00343B65"/>
    <w:rsid w:val="00364F58"/>
    <w:rsid w:val="00373EA5"/>
    <w:rsid w:val="00395FB4"/>
    <w:rsid w:val="003A3C7F"/>
    <w:rsid w:val="003A5F61"/>
    <w:rsid w:val="003E24F0"/>
    <w:rsid w:val="00405A21"/>
    <w:rsid w:val="004113A0"/>
    <w:rsid w:val="00415F59"/>
    <w:rsid w:val="00437AC1"/>
    <w:rsid w:val="00442F3A"/>
    <w:rsid w:val="00445FFD"/>
    <w:rsid w:val="0044635E"/>
    <w:rsid w:val="00456112"/>
    <w:rsid w:val="00457817"/>
    <w:rsid w:val="0046756E"/>
    <w:rsid w:val="00486595"/>
    <w:rsid w:val="00486E91"/>
    <w:rsid w:val="00487B99"/>
    <w:rsid w:val="00493C77"/>
    <w:rsid w:val="004A7F75"/>
    <w:rsid w:val="004B3F40"/>
    <w:rsid w:val="004C0148"/>
    <w:rsid w:val="004C6200"/>
    <w:rsid w:val="004D1226"/>
    <w:rsid w:val="004D3A8E"/>
    <w:rsid w:val="004D5CE9"/>
    <w:rsid w:val="004E5159"/>
    <w:rsid w:val="00516533"/>
    <w:rsid w:val="00531FF5"/>
    <w:rsid w:val="00552C10"/>
    <w:rsid w:val="00564139"/>
    <w:rsid w:val="00571499"/>
    <w:rsid w:val="005718FF"/>
    <w:rsid w:val="0057215A"/>
    <w:rsid w:val="00573A9C"/>
    <w:rsid w:val="00592C03"/>
    <w:rsid w:val="00594012"/>
    <w:rsid w:val="005A50F3"/>
    <w:rsid w:val="005D048F"/>
    <w:rsid w:val="005D1901"/>
    <w:rsid w:val="005D3986"/>
    <w:rsid w:val="005E0DD7"/>
    <w:rsid w:val="005E7730"/>
    <w:rsid w:val="005F1A72"/>
    <w:rsid w:val="005F6512"/>
    <w:rsid w:val="006163EB"/>
    <w:rsid w:val="006165CB"/>
    <w:rsid w:val="00647833"/>
    <w:rsid w:val="00652EEA"/>
    <w:rsid w:val="006575C0"/>
    <w:rsid w:val="006611E8"/>
    <w:rsid w:val="0068146E"/>
    <w:rsid w:val="00687C18"/>
    <w:rsid w:val="006B247C"/>
    <w:rsid w:val="006B54B2"/>
    <w:rsid w:val="006B7185"/>
    <w:rsid w:val="006B7989"/>
    <w:rsid w:val="006C072A"/>
    <w:rsid w:val="006C339D"/>
    <w:rsid w:val="006E71BF"/>
    <w:rsid w:val="006E78C1"/>
    <w:rsid w:val="006E7F55"/>
    <w:rsid w:val="007044BF"/>
    <w:rsid w:val="00745042"/>
    <w:rsid w:val="00747EED"/>
    <w:rsid w:val="00751877"/>
    <w:rsid w:val="00753FA6"/>
    <w:rsid w:val="00764989"/>
    <w:rsid w:val="00775351"/>
    <w:rsid w:val="00784CEB"/>
    <w:rsid w:val="007B7773"/>
    <w:rsid w:val="007B781A"/>
    <w:rsid w:val="007D2559"/>
    <w:rsid w:val="007D48F5"/>
    <w:rsid w:val="008013F2"/>
    <w:rsid w:val="00802513"/>
    <w:rsid w:val="00836BF9"/>
    <w:rsid w:val="00847FE9"/>
    <w:rsid w:val="00853305"/>
    <w:rsid w:val="008662B4"/>
    <w:rsid w:val="00877186"/>
    <w:rsid w:val="008B0310"/>
    <w:rsid w:val="008C07CE"/>
    <w:rsid w:val="008C415F"/>
    <w:rsid w:val="008C7285"/>
    <w:rsid w:val="008D1EE7"/>
    <w:rsid w:val="008D3903"/>
    <w:rsid w:val="008D500B"/>
    <w:rsid w:val="008E2B4C"/>
    <w:rsid w:val="00901572"/>
    <w:rsid w:val="00906DD6"/>
    <w:rsid w:val="00921563"/>
    <w:rsid w:val="009265BA"/>
    <w:rsid w:val="009439F4"/>
    <w:rsid w:val="009665A8"/>
    <w:rsid w:val="00984DA7"/>
    <w:rsid w:val="00994BEE"/>
    <w:rsid w:val="009A2A0C"/>
    <w:rsid w:val="009A64CD"/>
    <w:rsid w:val="009B00AE"/>
    <w:rsid w:val="009D2C1D"/>
    <w:rsid w:val="00A11C0C"/>
    <w:rsid w:val="00A143AB"/>
    <w:rsid w:val="00A21BEA"/>
    <w:rsid w:val="00A254B7"/>
    <w:rsid w:val="00A4622D"/>
    <w:rsid w:val="00A5397C"/>
    <w:rsid w:val="00A540C9"/>
    <w:rsid w:val="00A54B03"/>
    <w:rsid w:val="00A5725D"/>
    <w:rsid w:val="00A60C54"/>
    <w:rsid w:val="00A66EF2"/>
    <w:rsid w:val="00A75907"/>
    <w:rsid w:val="00A77BA3"/>
    <w:rsid w:val="00A82F27"/>
    <w:rsid w:val="00A97455"/>
    <w:rsid w:val="00AA5A4F"/>
    <w:rsid w:val="00AB492B"/>
    <w:rsid w:val="00AD4EE9"/>
    <w:rsid w:val="00AE0C59"/>
    <w:rsid w:val="00B10629"/>
    <w:rsid w:val="00B231FE"/>
    <w:rsid w:val="00B27873"/>
    <w:rsid w:val="00B278EE"/>
    <w:rsid w:val="00B37CC7"/>
    <w:rsid w:val="00B42741"/>
    <w:rsid w:val="00B4678D"/>
    <w:rsid w:val="00B5208D"/>
    <w:rsid w:val="00B6406E"/>
    <w:rsid w:val="00B657EC"/>
    <w:rsid w:val="00B7218C"/>
    <w:rsid w:val="00B7247F"/>
    <w:rsid w:val="00B72760"/>
    <w:rsid w:val="00B72A46"/>
    <w:rsid w:val="00B73481"/>
    <w:rsid w:val="00B74AC1"/>
    <w:rsid w:val="00B8047B"/>
    <w:rsid w:val="00B81B88"/>
    <w:rsid w:val="00B84DEF"/>
    <w:rsid w:val="00BA5DCB"/>
    <w:rsid w:val="00BB4836"/>
    <w:rsid w:val="00BB62A4"/>
    <w:rsid w:val="00BC5180"/>
    <w:rsid w:val="00BD09C9"/>
    <w:rsid w:val="00BD6A2A"/>
    <w:rsid w:val="00BF081C"/>
    <w:rsid w:val="00BF1EBA"/>
    <w:rsid w:val="00C01182"/>
    <w:rsid w:val="00C026CA"/>
    <w:rsid w:val="00C0300F"/>
    <w:rsid w:val="00C10E06"/>
    <w:rsid w:val="00C172BA"/>
    <w:rsid w:val="00C34DA1"/>
    <w:rsid w:val="00C53394"/>
    <w:rsid w:val="00C85789"/>
    <w:rsid w:val="00C94508"/>
    <w:rsid w:val="00CA1F9E"/>
    <w:rsid w:val="00CA666F"/>
    <w:rsid w:val="00CB4901"/>
    <w:rsid w:val="00CC0DE9"/>
    <w:rsid w:val="00CC4A17"/>
    <w:rsid w:val="00CE19A0"/>
    <w:rsid w:val="00CF30F7"/>
    <w:rsid w:val="00D16D2C"/>
    <w:rsid w:val="00D44719"/>
    <w:rsid w:val="00D54A37"/>
    <w:rsid w:val="00D728A8"/>
    <w:rsid w:val="00D74362"/>
    <w:rsid w:val="00D84350"/>
    <w:rsid w:val="00D90101"/>
    <w:rsid w:val="00DA5CE5"/>
    <w:rsid w:val="00DB3614"/>
    <w:rsid w:val="00DB5226"/>
    <w:rsid w:val="00DB66F1"/>
    <w:rsid w:val="00DC7CF6"/>
    <w:rsid w:val="00DD34EE"/>
    <w:rsid w:val="00DD448C"/>
    <w:rsid w:val="00DE142A"/>
    <w:rsid w:val="00DF6EBC"/>
    <w:rsid w:val="00E01FBB"/>
    <w:rsid w:val="00E06688"/>
    <w:rsid w:val="00E15642"/>
    <w:rsid w:val="00E173CC"/>
    <w:rsid w:val="00E2617C"/>
    <w:rsid w:val="00E47026"/>
    <w:rsid w:val="00E47657"/>
    <w:rsid w:val="00E561D3"/>
    <w:rsid w:val="00E67E77"/>
    <w:rsid w:val="00E85C59"/>
    <w:rsid w:val="00E9102A"/>
    <w:rsid w:val="00E959E8"/>
    <w:rsid w:val="00E96A32"/>
    <w:rsid w:val="00EA0BF5"/>
    <w:rsid w:val="00EA1F2B"/>
    <w:rsid w:val="00EA4973"/>
    <w:rsid w:val="00EA4C97"/>
    <w:rsid w:val="00EB1059"/>
    <w:rsid w:val="00F11935"/>
    <w:rsid w:val="00F13C52"/>
    <w:rsid w:val="00F159EA"/>
    <w:rsid w:val="00F1766B"/>
    <w:rsid w:val="00F21F74"/>
    <w:rsid w:val="00F33A02"/>
    <w:rsid w:val="00F40D42"/>
    <w:rsid w:val="00F46313"/>
    <w:rsid w:val="00F73F78"/>
    <w:rsid w:val="00F75AAD"/>
    <w:rsid w:val="00F77E7C"/>
    <w:rsid w:val="00FA6195"/>
    <w:rsid w:val="00FA7252"/>
    <w:rsid w:val="00FB08DC"/>
    <w:rsid w:val="00FD42D3"/>
    <w:rsid w:val="00FD770E"/>
    <w:rsid w:val="00FE2335"/>
    <w:rsid w:val="00FE2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76A88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D5043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CB49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096EA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096EAC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val="x-none" w:eastAsia="x-none"/>
    </w:rPr>
  </w:style>
  <w:style w:type="paragraph" w:styleId="Heading4">
    <w:name w:val="heading 4"/>
    <w:basedOn w:val="Heading3"/>
    <w:next w:val="Normal"/>
    <w:link w:val="Heading4Char"/>
    <w:qFormat/>
    <w:rsid w:val="00096E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B490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B490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B490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B490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B4901"/>
    <w:pPr>
      <w:outlineLvl w:val="8"/>
    </w:pPr>
    <w:rPr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BF1EBA"/>
    <w:pPr>
      <w:widowControl w:val="0"/>
      <w:spacing w:after="0" w:line="240" w:lineRule="auto"/>
    </w:pPr>
    <w:rPr>
      <w:rFonts w:ascii="Arial" w:eastAsia="DengXi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BF1EBA"/>
    <w:rPr>
      <w:rFonts w:ascii="Arial" w:eastAsia="DengXi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BF1EBA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BF1EBA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PL">
    <w:name w:val="PL"/>
    <w:link w:val="PLChar"/>
    <w:rsid w:val="00BF1E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DengXia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link w:val="TALCar"/>
    <w:rsid w:val="00BF1EBA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List"/>
    <w:link w:val="B1Zchn"/>
    <w:rsid w:val="00BF1EBA"/>
    <w:pPr>
      <w:ind w:left="568" w:hanging="284"/>
      <w:contextualSpacing w:val="0"/>
    </w:pPr>
    <w:rPr>
      <w:lang w:eastAsia="x-none"/>
    </w:rPr>
  </w:style>
  <w:style w:type="paragraph" w:customStyle="1" w:styleId="B2">
    <w:name w:val="B2"/>
    <w:basedOn w:val="List2"/>
    <w:link w:val="B2Char"/>
    <w:rsid w:val="00BF1EBA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rsid w:val="00BF1EBA"/>
    <w:pPr>
      <w:ind w:left="1135" w:hanging="284"/>
      <w:contextualSpacing w:val="0"/>
    </w:pPr>
  </w:style>
  <w:style w:type="paragraph" w:customStyle="1" w:styleId="B4">
    <w:name w:val="B4"/>
    <w:basedOn w:val="List4"/>
    <w:link w:val="B4Char"/>
    <w:rsid w:val="00BF1EBA"/>
    <w:pPr>
      <w:ind w:left="1418" w:hanging="284"/>
      <w:contextualSpacing w:val="0"/>
    </w:pPr>
  </w:style>
  <w:style w:type="paragraph" w:customStyle="1" w:styleId="B5">
    <w:name w:val="B5"/>
    <w:basedOn w:val="List5"/>
    <w:link w:val="B5Char"/>
    <w:rsid w:val="00BF1EBA"/>
    <w:pPr>
      <w:ind w:left="1702" w:hanging="284"/>
      <w:contextualSpacing w:val="0"/>
    </w:pPr>
  </w:style>
  <w:style w:type="paragraph" w:styleId="Footer">
    <w:name w:val="footer"/>
    <w:basedOn w:val="Header"/>
    <w:link w:val="FooterChar"/>
    <w:rsid w:val="00BF1EB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F1EBA"/>
    <w:rPr>
      <w:rFonts w:ascii="Arial" w:eastAsia="DengXian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BF1EBA"/>
    <w:pPr>
      <w:spacing w:after="120" w:line="240" w:lineRule="auto"/>
    </w:pPr>
    <w:rPr>
      <w:rFonts w:ascii="Arial" w:eastAsia="DengXian" w:hAnsi="Arial" w:cs="Times New Roman"/>
      <w:sz w:val="20"/>
      <w:szCs w:val="20"/>
      <w:lang w:val="en-GB"/>
    </w:rPr>
  </w:style>
  <w:style w:type="character" w:styleId="Hyperlink">
    <w:name w:val="Hyperlink"/>
    <w:rsid w:val="00BF1EBA"/>
    <w:rPr>
      <w:color w:val="0000FF"/>
      <w:u w:val="single"/>
    </w:rPr>
  </w:style>
  <w:style w:type="character" w:styleId="CommentReference">
    <w:name w:val="annotation reference"/>
    <w:semiHidden/>
    <w:rsid w:val="00BF1EBA"/>
    <w:rPr>
      <w:sz w:val="16"/>
    </w:rPr>
  </w:style>
  <w:style w:type="paragraph" w:styleId="CommentText">
    <w:name w:val="annotation text"/>
    <w:basedOn w:val="Normal"/>
    <w:link w:val="CommentTextChar"/>
    <w:semiHidden/>
    <w:rsid w:val="00BF1EBA"/>
  </w:style>
  <w:style w:type="character" w:customStyle="1" w:styleId="CommentTextChar">
    <w:name w:val="Comment Text Char"/>
    <w:basedOn w:val="DefaultParagraphFont"/>
    <w:link w:val="CommentText"/>
    <w:semiHidden/>
    <w:rsid w:val="00BF1EBA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B1Zchn">
    <w:name w:val="B1 Zchn"/>
    <w:link w:val="B1"/>
    <w:rsid w:val="00BF1EBA"/>
    <w:rPr>
      <w:rFonts w:ascii="Times New Roman" w:eastAsia="DengXian" w:hAnsi="Times New Roman" w:cs="Times New Roman"/>
      <w:sz w:val="20"/>
      <w:szCs w:val="20"/>
      <w:lang w:val="en-GB" w:eastAsia="x-none"/>
    </w:rPr>
  </w:style>
  <w:style w:type="character" w:customStyle="1" w:styleId="THChar">
    <w:name w:val="TH Char"/>
    <w:link w:val="TH"/>
    <w:rsid w:val="00BF1EBA"/>
    <w:rPr>
      <w:rFonts w:ascii="Arial" w:eastAsia="DengXian" w:hAnsi="Arial" w:cs="Times New Roman"/>
      <w:b/>
      <w:sz w:val="20"/>
      <w:szCs w:val="20"/>
      <w:lang w:val="en-GB" w:eastAsia="x-none"/>
    </w:rPr>
  </w:style>
  <w:style w:type="paragraph" w:customStyle="1" w:styleId="3GPPHeader">
    <w:name w:val="3GPP_Header"/>
    <w:basedOn w:val="Normal"/>
    <w:rsid w:val="00BF1E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val="en-US" w:eastAsia="zh-CN"/>
    </w:rPr>
  </w:style>
  <w:style w:type="paragraph" w:customStyle="1" w:styleId="Reference">
    <w:name w:val="Reference"/>
    <w:basedOn w:val="Normal"/>
    <w:qFormat/>
    <w:rsid w:val="00BF1EBA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Times New Roman"/>
      <w:lang w:eastAsia="zh-CN"/>
    </w:rPr>
  </w:style>
  <w:style w:type="character" w:customStyle="1" w:styleId="B2Char">
    <w:name w:val="B2 Char"/>
    <w:link w:val="B2"/>
    <w:qFormat/>
    <w:rsid w:val="00BF1EBA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TALCar">
    <w:name w:val="TAL Car"/>
    <w:link w:val="TAL"/>
    <w:qFormat/>
    <w:rsid w:val="00BF1EBA"/>
    <w:rPr>
      <w:rFonts w:ascii="Arial" w:eastAsia="DengXian" w:hAnsi="Arial" w:cs="Times New Roman"/>
      <w:sz w:val="18"/>
      <w:szCs w:val="20"/>
      <w:lang w:val="en-GB"/>
    </w:rPr>
  </w:style>
  <w:style w:type="character" w:customStyle="1" w:styleId="B3Char2">
    <w:name w:val="B3 Char2"/>
    <w:link w:val="B3"/>
    <w:qFormat/>
    <w:rsid w:val="00BF1EBA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B4Char">
    <w:name w:val="B4 Char"/>
    <w:link w:val="B4"/>
    <w:rsid w:val="00BF1EBA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B5Char">
    <w:name w:val="B5 Char"/>
    <w:link w:val="B5"/>
    <w:rsid w:val="00BF1EBA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TAHCar">
    <w:name w:val="TAH Car"/>
    <w:link w:val="TAH"/>
    <w:locked/>
    <w:rsid w:val="00BF1EBA"/>
    <w:rPr>
      <w:rFonts w:ascii="Arial" w:eastAsia="DengXian" w:hAnsi="Arial" w:cs="Times New Roman"/>
      <w:b/>
      <w:sz w:val="18"/>
      <w:szCs w:val="20"/>
      <w:lang w:val="en-GB"/>
    </w:rPr>
  </w:style>
  <w:style w:type="character" w:customStyle="1" w:styleId="PLChar">
    <w:name w:val="PL Char"/>
    <w:link w:val="PL"/>
    <w:rsid w:val="00BF1EBA"/>
    <w:rPr>
      <w:rFonts w:ascii="Courier New" w:eastAsia="DengXian" w:hAnsi="Courier New" w:cs="Times New Roman"/>
      <w:noProof/>
      <w:sz w:val="16"/>
      <w:szCs w:val="20"/>
      <w:lang w:val="en-GB"/>
    </w:rPr>
  </w:style>
  <w:style w:type="paragraph" w:styleId="List">
    <w:name w:val="List"/>
    <w:basedOn w:val="Normal"/>
    <w:unhideWhenUsed/>
    <w:rsid w:val="00BF1EBA"/>
    <w:pPr>
      <w:ind w:left="283" w:hanging="283"/>
      <w:contextualSpacing/>
    </w:pPr>
  </w:style>
  <w:style w:type="paragraph" w:styleId="List2">
    <w:name w:val="List 2"/>
    <w:basedOn w:val="Normal"/>
    <w:unhideWhenUsed/>
    <w:rsid w:val="00BF1EBA"/>
    <w:pPr>
      <w:ind w:left="566" w:hanging="283"/>
      <w:contextualSpacing/>
    </w:pPr>
  </w:style>
  <w:style w:type="paragraph" w:styleId="List3">
    <w:name w:val="List 3"/>
    <w:basedOn w:val="Normal"/>
    <w:unhideWhenUsed/>
    <w:rsid w:val="00BF1EBA"/>
    <w:pPr>
      <w:ind w:left="849" w:hanging="283"/>
      <w:contextualSpacing/>
    </w:pPr>
  </w:style>
  <w:style w:type="paragraph" w:styleId="List4">
    <w:name w:val="List 4"/>
    <w:basedOn w:val="Normal"/>
    <w:unhideWhenUsed/>
    <w:rsid w:val="00BF1EBA"/>
    <w:pPr>
      <w:ind w:left="1132" w:hanging="283"/>
      <w:contextualSpacing/>
    </w:pPr>
  </w:style>
  <w:style w:type="paragraph" w:styleId="List5">
    <w:name w:val="List 5"/>
    <w:basedOn w:val="Normal"/>
    <w:unhideWhenUsed/>
    <w:rsid w:val="00BF1EBA"/>
    <w:pPr>
      <w:ind w:left="1415" w:hanging="283"/>
      <w:contextualSpacing/>
    </w:pPr>
  </w:style>
  <w:style w:type="paragraph" w:styleId="BalloonText">
    <w:name w:val="Balloon Text"/>
    <w:basedOn w:val="Normal"/>
    <w:link w:val="BalloonTextChar"/>
    <w:unhideWhenUsed/>
    <w:rsid w:val="00BF1E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F1EBA"/>
    <w:rPr>
      <w:rFonts w:ascii="Segoe UI" w:eastAsia="DengXian" w:hAnsi="Segoe UI" w:cs="Segoe UI"/>
      <w:sz w:val="18"/>
      <w:szCs w:val="18"/>
      <w:lang w:val="en-GB"/>
    </w:rPr>
  </w:style>
  <w:style w:type="character" w:customStyle="1" w:styleId="Heading3Char">
    <w:name w:val="Heading 3 Char"/>
    <w:basedOn w:val="DefaultParagraphFont"/>
    <w:link w:val="Heading3"/>
    <w:rsid w:val="00096EAC"/>
    <w:rPr>
      <w:rFonts w:ascii="Arial" w:eastAsia="Times New Roman" w:hAnsi="Arial" w:cs="Times New Roman"/>
      <w:sz w:val="28"/>
      <w:szCs w:val="20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096EAC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NO">
    <w:name w:val="NO"/>
    <w:basedOn w:val="Normal"/>
    <w:link w:val="NOChar"/>
    <w:rsid w:val="00096EAC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val="x-none" w:eastAsia="x-none"/>
    </w:rPr>
  </w:style>
  <w:style w:type="character" w:customStyle="1" w:styleId="NOChar">
    <w:name w:val="NO Char"/>
    <w:link w:val="NO"/>
    <w:qFormat/>
    <w:rsid w:val="00096EA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1Char1">
    <w:name w:val="B1 Char1"/>
    <w:qFormat/>
    <w:rsid w:val="00096EAC"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rsid w:val="00096EAC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rsid w:val="00096EAC"/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6EA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TAN">
    <w:name w:val="TAN"/>
    <w:basedOn w:val="TAL"/>
    <w:rsid w:val="00BF081C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04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047B"/>
    <w:rPr>
      <w:rFonts w:ascii="Times New Roman" w:eastAsia="DengXia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F21F74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CB4901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CB4901"/>
    <w:rPr>
      <w:rFonts w:ascii="Arial" w:eastAsia="Times New Roman" w:hAnsi="Arial" w:cs="Times New Roman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CB4901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CB4901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CB4901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CB4901"/>
    <w:rPr>
      <w:rFonts w:ascii="Arial" w:eastAsia="Times New Roman" w:hAnsi="Arial" w:cs="Times New Roman"/>
      <w:sz w:val="36"/>
      <w:szCs w:val="20"/>
      <w:lang w:val="x-none" w:eastAsia="x-none"/>
    </w:rPr>
  </w:style>
  <w:style w:type="paragraph" w:customStyle="1" w:styleId="H6">
    <w:name w:val="H6"/>
    <w:basedOn w:val="Heading5"/>
    <w:next w:val="Normal"/>
    <w:rsid w:val="00CB490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CB490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B490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customStyle="1" w:styleId="ZT">
    <w:name w:val="ZT"/>
    <w:rsid w:val="00CB49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TOC5">
    <w:name w:val="toc 5"/>
    <w:basedOn w:val="TOC4"/>
    <w:uiPriority w:val="39"/>
    <w:rsid w:val="00CB4901"/>
    <w:pPr>
      <w:ind w:left="1701" w:hanging="1701"/>
    </w:pPr>
  </w:style>
  <w:style w:type="paragraph" w:styleId="TOC4">
    <w:name w:val="toc 4"/>
    <w:basedOn w:val="TOC3"/>
    <w:uiPriority w:val="39"/>
    <w:rsid w:val="00CB4901"/>
    <w:pPr>
      <w:ind w:left="1418" w:hanging="1418"/>
    </w:pPr>
  </w:style>
  <w:style w:type="paragraph" w:styleId="TOC3">
    <w:name w:val="toc 3"/>
    <w:basedOn w:val="TOC2"/>
    <w:uiPriority w:val="39"/>
    <w:rsid w:val="00CB4901"/>
    <w:pPr>
      <w:ind w:left="1134" w:hanging="1134"/>
    </w:pPr>
  </w:style>
  <w:style w:type="paragraph" w:styleId="TOC2">
    <w:name w:val="toc 2"/>
    <w:basedOn w:val="TOC1"/>
    <w:uiPriority w:val="39"/>
    <w:rsid w:val="00CB490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B4901"/>
    <w:pPr>
      <w:ind w:left="284"/>
    </w:pPr>
  </w:style>
  <w:style w:type="paragraph" w:styleId="Index1">
    <w:name w:val="index 1"/>
    <w:basedOn w:val="Normal"/>
    <w:semiHidden/>
    <w:rsid w:val="00CB4901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ZH">
    <w:name w:val="ZH"/>
    <w:rsid w:val="00CB49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T">
    <w:name w:val="TT"/>
    <w:basedOn w:val="Heading1"/>
    <w:next w:val="Normal"/>
    <w:rsid w:val="00CB4901"/>
    <w:pPr>
      <w:outlineLvl w:val="9"/>
    </w:pPr>
  </w:style>
  <w:style w:type="paragraph" w:styleId="ListNumber2">
    <w:name w:val="List Number 2"/>
    <w:basedOn w:val="ListNumber"/>
    <w:rsid w:val="00CB4901"/>
    <w:pPr>
      <w:ind w:left="851"/>
    </w:pPr>
  </w:style>
  <w:style w:type="paragraph" w:styleId="ListNumber">
    <w:name w:val="List Number"/>
    <w:basedOn w:val="List"/>
    <w:rsid w:val="00CB490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ja-JP"/>
    </w:rPr>
  </w:style>
  <w:style w:type="character" w:styleId="FootnoteReference">
    <w:name w:val="footnote reference"/>
    <w:semiHidden/>
    <w:rsid w:val="00CB490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B4901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semiHidden/>
    <w:rsid w:val="00CB4901"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TAC">
    <w:name w:val="TAC"/>
    <w:basedOn w:val="TAL"/>
    <w:rsid w:val="00CB4901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val="x-none" w:eastAsia="x-none"/>
    </w:rPr>
  </w:style>
  <w:style w:type="paragraph" w:customStyle="1" w:styleId="TF">
    <w:name w:val="TF"/>
    <w:basedOn w:val="TH"/>
    <w:link w:val="TFChar"/>
    <w:rsid w:val="00CB490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val="x-none"/>
    </w:rPr>
  </w:style>
  <w:style w:type="character" w:customStyle="1" w:styleId="TFChar">
    <w:name w:val="TF Char"/>
    <w:link w:val="TF"/>
    <w:rsid w:val="00CB490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OC9">
    <w:name w:val="toc 9"/>
    <w:basedOn w:val="TOC8"/>
    <w:uiPriority w:val="39"/>
    <w:rsid w:val="00CB4901"/>
    <w:pPr>
      <w:ind w:left="1418" w:hanging="1418"/>
    </w:pPr>
  </w:style>
  <w:style w:type="paragraph" w:customStyle="1" w:styleId="EX">
    <w:name w:val="EX"/>
    <w:basedOn w:val="Normal"/>
    <w:rsid w:val="00CB4901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rsid w:val="00CB490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CB490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customStyle="1" w:styleId="NW">
    <w:name w:val="NW"/>
    <w:basedOn w:val="NO"/>
    <w:rsid w:val="00CB4901"/>
    <w:pPr>
      <w:spacing w:after="0"/>
    </w:pPr>
  </w:style>
  <w:style w:type="paragraph" w:customStyle="1" w:styleId="EW">
    <w:name w:val="EW"/>
    <w:basedOn w:val="EX"/>
    <w:rsid w:val="00CB4901"/>
    <w:pPr>
      <w:spacing w:after="0"/>
    </w:pPr>
  </w:style>
  <w:style w:type="paragraph" w:styleId="TOC6">
    <w:name w:val="toc 6"/>
    <w:basedOn w:val="TOC5"/>
    <w:next w:val="Normal"/>
    <w:uiPriority w:val="39"/>
    <w:rsid w:val="00CB4901"/>
    <w:pPr>
      <w:ind w:left="1985" w:hanging="1985"/>
    </w:pPr>
  </w:style>
  <w:style w:type="paragraph" w:styleId="TOC7">
    <w:name w:val="toc 7"/>
    <w:basedOn w:val="TOC6"/>
    <w:next w:val="Normal"/>
    <w:uiPriority w:val="39"/>
    <w:rsid w:val="00CB4901"/>
    <w:pPr>
      <w:ind w:left="2268" w:hanging="2268"/>
    </w:pPr>
  </w:style>
  <w:style w:type="paragraph" w:styleId="ListBullet2">
    <w:name w:val="List Bullet 2"/>
    <w:basedOn w:val="ListBullet"/>
    <w:rsid w:val="00CB4901"/>
    <w:pPr>
      <w:ind w:left="851"/>
    </w:pPr>
  </w:style>
  <w:style w:type="paragraph" w:styleId="ListBullet">
    <w:name w:val="List Bullet"/>
    <w:basedOn w:val="List"/>
    <w:rsid w:val="00CB490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ja-JP"/>
    </w:rPr>
  </w:style>
  <w:style w:type="paragraph" w:styleId="ListBullet3">
    <w:name w:val="List Bullet 3"/>
    <w:basedOn w:val="ListBullet2"/>
    <w:rsid w:val="00CB4901"/>
    <w:pPr>
      <w:ind w:left="1135"/>
    </w:pPr>
  </w:style>
  <w:style w:type="paragraph" w:customStyle="1" w:styleId="EQ">
    <w:name w:val="EQ"/>
    <w:basedOn w:val="Normal"/>
    <w:next w:val="Normal"/>
    <w:rsid w:val="00CB490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paragraph" w:customStyle="1" w:styleId="NF">
    <w:name w:val="NF"/>
    <w:basedOn w:val="NO"/>
    <w:rsid w:val="00CB4901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CB490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val="x-none" w:eastAsia="x-none"/>
    </w:rPr>
  </w:style>
  <w:style w:type="paragraph" w:customStyle="1" w:styleId="ZA">
    <w:name w:val="ZA"/>
    <w:rsid w:val="00CB49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CB49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rsid w:val="00CB49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customStyle="1" w:styleId="ZU">
    <w:name w:val="ZU"/>
    <w:rsid w:val="00CB49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rsid w:val="00CB4901"/>
    <w:pPr>
      <w:framePr w:wrap="notBeside" w:y="16161"/>
    </w:pPr>
  </w:style>
  <w:style w:type="character" w:customStyle="1" w:styleId="ZGSM">
    <w:name w:val="ZGSM"/>
    <w:rsid w:val="00CB4901"/>
  </w:style>
  <w:style w:type="paragraph" w:customStyle="1" w:styleId="ZG">
    <w:name w:val="ZG"/>
    <w:rsid w:val="00CB49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EditorsNote">
    <w:name w:val="Editor's Note"/>
    <w:basedOn w:val="NO"/>
    <w:link w:val="EditorsNoteChar"/>
    <w:rsid w:val="00CB4901"/>
    <w:rPr>
      <w:color w:val="FF0000"/>
    </w:rPr>
  </w:style>
  <w:style w:type="character" w:customStyle="1" w:styleId="EditorsNoteChar">
    <w:name w:val="Editor's Note Char"/>
    <w:link w:val="EditorsNote"/>
    <w:rsid w:val="00CB4901"/>
    <w:rPr>
      <w:rFonts w:ascii="Times New Roman" w:eastAsia="Times New Roman" w:hAnsi="Times New Roman" w:cs="Times New Roman"/>
      <w:color w:val="FF0000"/>
      <w:sz w:val="20"/>
      <w:szCs w:val="20"/>
      <w:lang w:val="x-none" w:eastAsia="x-none"/>
    </w:rPr>
  </w:style>
  <w:style w:type="paragraph" w:styleId="ListBullet4">
    <w:name w:val="List Bullet 4"/>
    <w:basedOn w:val="ListBullet3"/>
    <w:rsid w:val="00CB4901"/>
    <w:pPr>
      <w:ind w:left="1418"/>
    </w:pPr>
  </w:style>
  <w:style w:type="paragraph" w:styleId="ListBullet5">
    <w:name w:val="List Bullet 5"/>
    <w:basedOn w:val="ListBullet4"/>
    <w:rsid w:val="00CB4901"/>
    <w:pPr>
      <w:ind w:left="1702"/>
    </w:pPr>
  </w:style>
  <w:style w:type="paragraph" w:customStyle="1" w:styleId="ZTD">
    <w:name w:val="ZTD"/>
    <w:basedOn w:val="ZB"/>
    <w:rsid w:val="00CB4901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CB4901"/>
    <w:pPr>
      <w:ind w:left="2552"/>
    </w:pPr>
  </w:style>
  <w:style w:type="paragraph" w:customStyle="1" w:styleId="B7">
    <w:name w:val="B7"/>
    <w:basedOn w:val="B6"/>
    <w:link w:val="B7Char"/>
    <w:rsid w:val="00CB4901"/>
    <w:pPr>
      <w:ind w:left="2269"/>
    </w:pPr>
  </w:style>
  <w:style w:type="character" w:customStyle="1" w:styleId="B7Char">
    <w:name w:val="B7 Char"/>
    <w:link w:val="B7"/>
    <w:rsid w:val="00CB4901"/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customStyle="1" w:styleId="B8Char">
    <w:name w:val="B8 Char"/>
    <w:link w:val="B8"/>
    <w:rsid w:val="00CB4901"/>
    <w:rPr>
      <w:rFonts w:ascii="Times New Roman" w:eastAsia="MS Mincho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96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D98F03-47B1-4E23-ACE7-2B7CF0382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2018-05-10T17:00:00Z</dcterms:created>
  <dcterms:modified xsi:type="dcterms:W3CDTF">2018-05-10T17:51:00Z</dcterms:modified>
</cp:coreProperties>
</file>